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3291D" w14:textId="37FD5447" w:rsidR="00BB306A" w:rsidRDefault="00BB306A" w:rsidP="00BB306A">
      <w:pPr>
        <w:pStyle w:val="CRCoverPage"/>
        <w:tabs>
          <w:tab w:val="right" w:pos="9639"/>
        </w:tabs>
        <w:spacing w:after="0"/>
        <w:rPr>
          <w:b/>
          <w:i/>
          <w:noProof/>
          <w:sz w:val="28"/>
        </w:rPr>
      </w:pPr>
      <w:r>
        <w:rPr>
          <w:b/>
          <w:noProof/>
          <w:sz w:val="24"/>
        </w:rPr>
        <w:t>3GPP TSG-SA5 Meeting #</w:t>
      </w:r>
      <w:r w:rsidR="007F7BD9">
        <w:rPr>
          <w:b/>
          <w:noProof/>
          <w:sz w:val="24"/>
        </w:rPr>
        <w:t>155</w:t>
      </w:r>
      <w:r w:rsidR="007F7BD9">
        <w:rPr>
          <w:b/>
          <w:i/>
          <w:noProof/>
          <w:sz w:val="24"/>
        </w:rPr>
        <w:t xml:space="preserve"> </w:t>
      </w:r>
      <w:r>
        <w:rPr>
          <w:b/>
          <w:i/>
          <w:noProof/>
          <w:sz w:val="28"/>
        </w:rPr>
        <w:tab/>
        <w:t>S5-</w:t>
      </w:r>
      <w:r w:rsidR="009A6613">
        <w:rPr>
          <w:b/>
          <w:i/>
          <w:noProof/>
          <w:sz w:val="28"/>
        </w:rPr>
        <w:t>24</w:t>
      </w:r>
      <w:r w:rsidR="00C25F27">
        <w:rPr>
          <w:b/>
          <w:i/>
          <w:noProof/>
          <w:sz w:val="28"/>
        </w:rPr>
        <w:t>2936</w:t>
      </w:r>
    </w:p>
    <w:p w14:paraId="1BBD174D" w14:textId="4B416B57" w:rsidR="00BB306A" w:rsidRPr="00DA53A0" w:rsidRDefault="007F7BD9" w:rsidP="00BB306A">
      <w:pPr>
        <w:pStyle w:val="Header"/>
        <w:rPr>
          <w:sz w:val="22"/>
          <w:szCs w:val="22"/>
        </w:rPr>
      </w:pPr>
      <w:r>
        <w:rPr>
          <w:sz w:val="24"/>
        </w:rPr>
        <w:t>Jeju</w:t>
      </w:r>
    </w:p>
    <w:p w14:paraId="4033AFAD"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19E75D5C" w14:textId="066DBFF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24150">
        <w:rPr>
          <w:rFonts w:ascii="Arial" w:hAnsi="Arial"/>
          <w:b/>
          <w:lang w:val="en-US"/>
        </w:rPr>
        <w:t>Ericsson</w:t>
      </w:r>
    </w:p>
    <w:p w14:paraId="5BF56045" w14:textId="5517617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072E1" w:rsidRPr="007072E1">
        <w:rPr>
          <w:rFonts w:ascii="Arial" w:hAnsi="Arial" w:cs="Arial"/>
          <w:b/>
        </w:rPr>
        <w:t xml:space="preserve">Rel-19 pCR TR 28.871 </w:t>
      </w:r>
      <w:r w:rsidR="00481AA0" w:rsidRPr="00481AA0">
        <w:rPr>
          <w:rFonts w:ascii="Arial" w:hAnsi="Arial" w:cs="Arial"/>
          <w:b/>
        </w:rPr>
        <w:t>Common Notification Header</w:t>
      </w:r>
    </w:p>
    <w:p w14:paraId="6F7B2CB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36ED5F9" w14:textId="6CC12CC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D7F16">
        <w:rPr>
          <w:rFonts w:ascii="Arial" w:hAnsi="Arial"/>
          <w:b/>
        </w:rPr>
        <w:t>6.</w:t>
      </w:r>
      <w:r w:rsidR="00C25F27">
        <w:rPr>
          <w:rFonts w:ascii="Arial" w:hAnsi="Arial"/>
          <w:b/>
        </w:rPr>
        <w:t>19.8</w:t>
      </w:r>
    </w:p>
    <w:p w14:paraId="2E13908B" w14:textId="77777777" w:rsidR="00C022E3" w:rsidRDefault="00C022E3">
      <w:pPr>
        <w:pStyle w:val="Heading1"/>
      </w:pPr>
      <w:r>
        <w:t>1</w:t>
      </w:r>
      <w:r>
        <w:tab/>
        <w:t>Decision/action requested</w:t>
      </w:r>
      <w:bookmarkStart w:id="0" w:name="_Hlk159329672"/>
    </w:p>
    <w:p w14:paraId="3F9CEB3B" w14:textId="4A0E2522" w:rsidR="00C022E3" w:rsidRDefault="008264C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proposal</w:t>
      </w:r>
      <w:r w:rsidR="00C022E3">
        <w:rPr>
          <w:b/>
          <w:i/>
        </w:rPr>
        <w:t>.</w:t>
      </w:r>
    </w:p>
    <w:bookmarkEnd w:id="0"/>
    <w:p w14:paraId="01F8FBE5" w14:textId="77777777" w:rsidR="00C022E3" w:rsidRDefault="00C022E3">
      <w:pPr>
        <w:pStyle w:val="Heading1"/>
      </w:pPr>
      <w:r>
        <w:t>2</w:t>
      </w:r>
      <w:r>
        <w:tab/>
        <w:t>References</w:t>
      </w:r>
    </w:p>
    <w:p w14:paraId="47E44247" w14:textId="515287A9" w:rsidR="00C022E3" w:rsidRDefault="00C022E3" w:rsidP="00503F2E">
      <w:pPr>
        <w:pStyle w:val="Reference"/>
      </w:pPr>
      <w:r w:rsidRPr="00C24150">
        <w:t>[1]</w:t>
      </w:r>
      <w:r w:rsidRPr="00C24150">
        <w:tab/>
      </w:r>
      <w:r w:rsidR="004310A5">
        <w:t xml:space="preserve">3GPP TR 28.871  </w:t>
      </w:r>
      <w:r w:rsidR="00503F2E">
        <w:t xml:space="preserve">Study on Service Based Management Architecture enhancement phase 3 </w:t>
      </w:r>
    </w:p>
    <w:p w14:paraId="488D0320" w14:textId="1E692B11" w:rsidR="007072E1" w:rsidRPr="00C24150" w:rsidRDefault="0030183B" w:rsidP="004056A0">
      <w:pPr>
        <w:pStyle w:val="Reference"/>
        <w:tabs>
          <w:tab w:val="left" w:pos="1136"/>
          <w:tab w:val="left" w:pos="1420"/>
          <w:tab w:val="left" w:pos="1704"/>
          <w:tab w:val="left" w:pos="2220"/>
        </w:tabs>
      </w:pPr>
      <w:r>
        <w:t>[2]</w:t>
      </w:r>
      <w:r>
        <w:tab/>
      </w:r>
      <w:r w:rsidR="00D053AF">
        <w:t xml:space="preserve">3GPP </w:t>
      </w:r>
      <w:r w:rsidR="007072E1">
        <w:t>TS 28.532</w:t>
      </w:r>
      <w:r w:rsidR="007072E1">
        <w:tab/>
      </w:r>
      <w:r w:rsidR="00D053AF" w:rsidRPr="00D053AF">
        <w:t>Generic management services</w:t>
      </w:r>
    </w:p>
    <w:p w14:paraId="1ACF7F94" w14:textId="77777777" w:rsidR="00C022E3" w:rsidRPr="00A30745" w:rsidRDefault="00C022E3">
      <w:pPr>
        <w:pStyle w:val="Heading1"/>
        <w:rPr>
          <w:u w:val="single"/>
        </w:rPr>
      </w:pPr>
      <w:r>
        <w:t>3</w:t>
      </w:r>
      <w:r>
        <w:tab/>
      </w:r>
      <w:r w:rsidRPr="00A30745">
        <w:rPr>
          <w:u w:val="single"/>
        </w:rPr>
        <w:t>Rationale</w:t>
      </w:r>
    </w:p>
    <w:p w14:paraId="631F28AE" w14:textId="496658BD" w:rsidR="004056A0" w:rsidRPr="004056A0" w:rsidRDefault="004056A0" w:rsidP="004056A0">
      <w:pPr>
        <w:rPr>
          <w:lang w:eastAsia="zh-CN"/>
        </w:rPr>
      </w:pPr>
      <w:r w:rsidRPr="004056A0">
        <w:rPr>
          <w:lang w:eastAsia="zh-CN"/>
        </w:rPr>
        <w:t>SA5 notification</w:t>
      </w:r>
      <w:r>
        <w:rPr>
          <w:lang w:eastAsia="zh-CN"/>
        </w:rPr>
        <w:t>s</w:t>
      </w:r>
      <w:r w:rsidRPr="004056A0">
        <w:rPr>
          <w:lang w:eastAsia="zh-CN"/>
        </w:rPr>
        <w:t xml:space="preserve"> have a common header containing 6 parameters present in all). Th</w:t>
      </w:r>
      <w:r>
        <w:rPr>
          <w:lang w:eastAsia="zh-CN"/>
        </w:rPr>
        <w:t>is</w:t>
      </w:r>
      <w:r w:rsidRPr="004056A0">
        <w:rPr>
          <w:lang w:eastAsia="zh-CN"/>
        </w:rPr>
        <w:t xml:space="preserve"> common header is not defined in 5G documentation </w:t>
      </w:r>
      <w:r>
        <w:rPr>
          <w:lang w:eastAsia="zh-CN"/>
        </w:rPr>
        <w:t>although</w:t>
      </w:r>
      <w:r w:rsidRPr="004056A0">
        <w:rPr>
          <w:lang w:eastAsia="zh-CN"/>
        </w:rPr>
        <w:t>, it is referenced in multiple documents, which as of necessity often still refer to 3GPP TS 32.302 (</w:t>
      </w:r>
      <w:r>
        <w:rPr>
          <w:lang w:eastAsia="zh-CN"/>
        </w:rPr>
        <w:t xml:space="preserve">a document </w:t>
      </w:r>
      <w:r w:rsidRPr="004056A0">
        <w:rPr>
          <w:lang w:eastAsia="zh-CN"/>
        </w:rPr>
        <w:t>not valid for 5G).</w:t>
      </w:r>
    </w:p>
    <w:p w14:paraId="39F3CA59" w14:textId="4AB6BB9D" w:rsidR="007072E1" w:rsidRPr="004056A0" w:rsidRDefault="004056A0" w:rsidP="007072E1">
      <w:pPr>
        <w:rPr>
          <w:lang w:eastAsia="zh-CN"/>
        </w:rPr>
      </w:pPr>
      <w:r w:rsidRPr="004056A0">
        <w:rPr>
          <w:lang w:eastAsia="zh-CN"/>
        </w:rPr>
        <w:t>The definition of these parameters should but is not always the same in different notifications which is confusing</w:t>
      </w:r>
      <w:r w:rsidR="007072E1" w:rsidRPr="00512963">
        <w:rPr>
          <w:iCs/>
        </w:rPr>
        <w:t>.</w:t>
      </w:r>
    </w:p>
    <w:p w14:paraId="404153B1" w14:textId="46AD97D2" w:rsidR="00257729" w:rsidRDefault="00C022E3" w:rsidP="005B6543">
      <w:pPr>
        <w:pStyle w:val="Heading1"/>
      </w:pPr>
      <w:r>
        <w:t>4</w:t>
      </w:r>
      <w:r>
        <w:tab/>
        <w:t>Detailed proposal</w:t>
      </w:r>
    </w:p>
    <w:p w14:paraId="25348352" w14:textId="77777777" w:rsidR="00257729" w:rsidRPr="00257729" w:rsidRDefault="00257729" w:rsidP="00512963">
      <w:pPr>
        <w:pBdr>
          <w:top w:val="single" w:sz="4" w:space="1" w:color="auto"/>
          <w:left w:val="single" w:sz="4" w:space="4" w:color="auto"/>
          <w:bottom w:val="single" w:sz="4" w:space="1" w:color="auto"/>
          <w:right w:val="single" w:sz="4" w:space="4" w:color="auto"/>
        </w:pBdr>
        <w:shd w:val="clear" w:color="auto" w:fill="FFFF99"/>
        <w:spacing w:after="0" w:line="360" w:lineRule="auto"/>
        <w:jc w:val="center"/>
        <w:rPr>
          <w:b/>
          <w:bCs/>
          <w:sz w:val="24"/>
          <w:szCs w:val="24"/>
          <w:lang w:eastAsia="zh-CN"/>
        </w:rPr>
      </w:pPr>
      <w:r w:rsidRPr="00257729">
        <w:rPr>
          <w:b/>
          <w:bCs/>
          <w:sz w:val="24"/>
          <w:szCs w:val="24"/>
          <w:lang w:eastAsia="zh-CN"/>
        </w:rPr>
        <w:t>First change</w:t>
      </w:r>
    </w:p>
    <w:p w14:paraId="135EEF5C" w14:textId="77777777" w:rsidR="00B229EB" w:rsidRDefault="00B229EB" w:rsidP="00B229EB">
      <w:pPr>
        <w:pStyle w:val="Heading1"/>
        <w:rPr>
          <w:ins w:id="1" w:author="balazs4" w:date="2024-05-17T18:28:00Z"/>
        </w:rPr>
      </w:pPr>
      <w:ins w:id="2" w:author="balazs4" w:date="2024-05-17T18:28:00Z">
        <w:r>
          <w:t>5</w:t>
        </w:r>
        <w:r w:rsidRPr="00EB117F">
          <w:t>.</w:t>
        </w:r>
        <w:r>
          <w:t>a</w:t>
        </w:r>
        <w:r w:rsidRPr="00EB117F">
          <w:t xml:space="preserve"> </w:t>
        </w:r>
        <w:r w:rsidRPr="004056A0">
          <w:t>Common Notification Header</w:t>
        </w:r>
      </w:ins>
    </w:p>
    <w:p w14:paraId="3C115272" w14:textId="77777777" w:rsidR="00B229EB" w:rsidRDefault="00B229EB" w:rsidP="00B229EB">
      <w:pPr>
        <w:keepNext/>
        <w:keepLines/>
        <w:spacing w:before="120"/>
        <w:ind w:left="1134" w:hanging="1134"/>
        <w:outlineLvl w:val="2"/>
        <w:rPr>
          <w:ins w:id="3" w:author="balazs4" w:date="2024-05-17T18:28:00Z"/>
          <w:rFonts w:ascii="Arial" w:eastAsia="Times New Roman" w:hAnsi="Arial"/>
          <w:iCs/>
          <w:color w:val="404040"/>
          <w:sz w:val="28"/>
        </w:rPr>
      </w:pPr>
      <w:bookmarkStart w:id="4" w:name="_Toc164680876"/>
      <w:ins w:id="5" w:author="balazs4" w:date="2024-05-17T18:28:00Z">
        <w:r w:rsidRPr="004056A0">
          <w:rPr>
            <w:rFonts w:ascii="Arial" w:eastAsia="Times New Roman" w:hAnsi="Arial"/>
            <w:iCs/>
            <w:color w:val="404040"/>
            <w:sz w:val="28"/>
          </w:rPr>
          <w:t>5.</w:t>
        </w:r>
        <w:r>
          <w:rPr>
            <w:rFonts w:ascii="Arial" w:eastAsia="Times New Roman" w:hAnsi="Arial"/>
            <w:iCs/>
            <w:color w:val="404040"/>
            <w:sz w:val="28"/>
          </w:rPr>
          <w:t>a</w:t>
        </w:r>
        <w:r w:rsidRPr="004056A0">
          <w:rPr>
            <w:rFonts w:ascii="Arial" w:eastAsia="Times New Roman" w:hAnsi="Arial"/>
            <w:iCs/>
            <w:color w:val="404040"/>
            <w:sz w:val="28"/>
          </w:rPr>
          <w:t>.1 Description</w:t>
        </w:r>
        <w:bookmarkEnd w:id="4"/>
      </w:ins>
    </w:p>
    <w:p w14:paraId="7F94B7D3" w14:textId="77777777" w:rsidR="00B229EB" w:rsidRPr="004056A0" w:rsidRDefault="00B229EB" w:rsidP="00B229EB">
      <w:pPr>
        <w:rPr>
          <w:ins w:id="6" w:author="balazs4" w:date="2024-05-17T18:28:00Z"/>
          <w:lang w:eastAsia="zh-CN"/>
        </w:rPr>
      </w:pPr>
      <w:ins w:id="7" w:author="balazs4" w:date="2024-05-17T18:28:00Z">
        <w:r w:rsidRPr="004056A0">
          <w:rPr>
            <w:lang w:eastAsia="zh-CN"/>
          </w:rPr>
          <w:t>All SA5 notification</w:t>
        </w:r>
        <w:r>
          <w:rPr>
            <w:lang w:eastAsia="zh-CN"/>
          </w:rPr>
          <w:t>s</w:t>
        </w:r>
        <w:r w:rsidRPr="004056A0">
          <w:rPr>
            <w:lang w:eastAsia="zh-CN"/>
          </w:rPr>
          <w:t xml:space="preserve"> have a common header containing 6 parameters present in all notifications (objectClass, objectInstance, notificationId, notificationType, eventTime, systemDN). </w:t>
        </w:r>
      </w:ins>
    </w:p>
    <w:p w14:paraId="075D26BF" w14:textId="77777777" w:rsidR="00B229EB" w:rsidRPr="004056A0" w:rsidRDefault="00B229EB" w:rsidP="00B229EB">
      <w:pPr>
        <w:rPr>
          <w:ins w:id="8" w:author="balazs4" w:date="2024-05-17T18:28:00Z"/>
          <w:lang w:eastAsia="zh-CN"/>
        </w:rPr>
      </w:pPr>
      <w:ins w:id="9" w:author="balazs4" w:date="2024-05-17T18:28:00Z">
        <w:r w:rsidRPr="004056A0">
          <w:rPr>
            <w:lang w:eastAsia="zh-CN"/>
          </w:rPr>
          <w:t xml:space="preserve">The common header is not defined in 5G documentation as a concept; </w:t>
        </w:r>
        <w:r>
          <w:rPr>
            <w:lang w:eastAsia="zh-CN"/>
          </w:rPr>
          <w:t>although</w:t>
        </w:r>
        <w:r w:rsidRPr="004056A0">
          <w:rPr>
            <w:lang w:eastAsia="zh-CN"/>
          </w:rPr>
          <w:t xml:space="preserve"> it is referenced in multiple 3GPP and external documents, which as of necessity often still refer to 3GPP TS 32.302 (</w:t>
        </w:r>
        <w:r>
          <w:rPr>
            <w:lang w:eastAsia="zh-CN"/>
          </w:rPr>
          <w:t xml:space="preserve">a document </w:t>
        </w:r>
        <w:r w:rsidRPr="004056A0">
          <w:rPr>
            <w:lang w:eastAsia="zh-CN"/>
          </w:rPr>
          <w:t>not valid for 5G).</w:t>
        </w:r>
      </w:ins>
    </w:p>
    <w:p w14:paraId="1BA42210" w14:textId="77777777" w:rsidR="00B229EB" w:rsidRPr="004056A0" w:rsidRDefault="00B229EB" w:rsidP="00B229EB">
      <w:pPr>
        <w:rPr>
          <w:ins w:id="10" w:author="balazs4" w:date="2024-05-17T18:28:00Z"/>
          <w:lang w:eastAsia="zh-CN"/>
        </w:rPr>
      </w:pPr>
      <w:ins w:id="11" w:author="balazs4" w:date="2024-05-17T18:28:00Z">
        <w:r w:rsidRPr="004056A0">
          <w:rPr>
            <w:lang w:eastAsia="zh-CN"/>
          </w:rPr>
          <w:t>The definition of these parameters should but is not always the same in different notifications which is confusing.</w:t>
        </w:r>
      </w:ins>
    </w:p>
    <w:p w14:paraId="02BB8DE4" w14:textId="77777777" w:rsidR="00B229EB" w:rsidRPr="004056A0" w:rsidRDefault="00B229EB" w:rsidP="00B229EB">
      <w:pPr>
        <w:keepNext/>
        <w:keepLines/>
        <w:spacing w:before="120"/>
        <w:ind w:left="1134" w:hanging="1134"/>
        <w:outlineLvl w:val="2"/>
        <w:rPr>
          <w:ins w:id="12" w:author="balazs4" w:date="2024-05-17T18:28:00Z"/>
          <w:rFonts w:ascii="Arial" w:eastAsia="Times New Roman" w:hAnsi="Arial"/>
          <w:iCs/>
          <w:color w:val="404040"/>
          <w:sz w:val="28"/>
        </w:rPr>
      </w:pPr>
      <w:bookmarkStart w:id="13" w:name="_Toc164680877"/>
      <w:ins w:id="14" w:author="balazs4" w:date="2024-05-17T18:28:00Z">
        <w:r w:rsidRPr="004056A0">
          <w:rPr>
            <w:rFonts w:ascii="Arial" w:eastAsia="Times New Roman" w:hAnsi="Arial"/>
            <w:iCs/>
            <w:color w:val="404040"/>
            <w:sz w:val="28"/>
          </w:rPr>
          <w:t>5.</w:t>
        </w:r>
        <w:r>
          <w:rPr>
            <w:rFonts w:ascii="Arial" w:eastAsia="Times New Roman" w:hAnsi="Arial"/>
            <w:iCs/>
            <w:color w:val="404040"/>
            <w:sz w:val="28"/>
          </w:rPr>
          <w:t>a</w:t>
        </w:r>
        <w:r w:rsidRPr="004056A0">
          <w:rPr>
            <w:rFonts w:ascii="Arial" w:eastAsia="Times New Roman" w:hAnsi="Arial"/>
            <w:iCs/>
            <w:color w:val="404040"/>
            <w:sz w:val="28"/>
          </w:rPr>
          <w:t>.2 Potential requirements</w:t>
        </w:r>
        <w:bookmarkEnd w:id="13"/>
      </w:ins>
    </w:p>
    <w:p w14:paraId="703F21A4" w14:textId="77777777" w:rsidR="00B229EB" w:rsidRPr="004056A0" w:rsidRDefault="00B229EB" w:rsidP="00B229EB">
      <w:pPr>
        <w:jc w:val="both"/>
        <w:rPr>
          <w:ins w:id="15" w:author="balazs4" w:date="2024-05-17T18:28:00Z"/>
          <w:rFonts w:eastAsia="Times New Roman"/>
          <w:lang w:eastAsia="zh-CN"/>
        </w:rPr>
      </w:pPr>
      <w:ins w:id="16" w:author="balazs4" w:date="2024-05-17T18:28:00Z">
        <w:r>
          <w:rPr>
            <w:rFonts w:eastAsia="Times New Roman"/>
            <w:lang w:eastAsia="zh-CN"/>
          </w:rPr>
          <w:t>NA</w:t>
        </w:r>
      </w:ins>
    </w:p>
    <w:p w14:paraId="40FA8B2A" w14:textId="77777777" w:rsidR="00B229EB" w:rsidRDefault="00B229EB" w:rsidP="00B229EB">
      <w:pPr>
        <w:keepNext/>
        <w:keepLines/>
        <w:spacing w:before="120"/>
        <w:ind w:left="1134" w:hanging="1134"/>
        <w:outlineLvl w:val="2"/>
        <w:rPr>
          <w:ins w:id="17" w:author="balazs4" w:date="2024-05-17T18:28:00Z"/>
          <w:rFonts w:ascii="Arial" w:eastAsia="Times New Roman" w:hAnsi="Arial"/>
          <w:iCs/>
          <w:color w:val="404040"/>
          <w:sz w:val="28"/>
        </w:rPr>
      </w:pPr>
      <w:bookmarkStart w:id="18" w:name="_Toc164680878"/>
      <w:ins w:id="19" w:author="balazs4" w:date="2024-05-17T18:28:00Z">
        <w:r w:rsidRPr="004056A0">
          <w:rPr>
            <w:rFonts w:ascii="Arial" w:eastAsia="Times New Roman" w:hAnsi="Arial"/>
            <w:iCs/>
            <w:color w:val="404040"/>
            <w:sz w:val="28"/>
          </w:rPr>
          <w:t>5.</w:t>
        </w:r>
        <w:r>
          <w:rPr>
            <w:rFonts w:ascii="Arial" w:eastAsia="Times New Roman" w:hAnsi="Arial"/>
            <w:iCs/>
            <w:color w:val="404040"/>
            <w:sz w:val="28"/>
          </w:rPr>
          <w:t>a</w:t>
        </w:r>
        <w:r w:rsidRPr="004056A0">
          <w:rPr>
            <w:rFonts w:ascii="Arial" w:eastAsia="Times New Roman" w:hAnsi="Arial"/>
            <w:iCs/>
            <w:color w:val="404040"/>
            <w:sz w:val="28"/>
          </w:rPr>
          <w:t>.3 Potential solutions</w:t>
        </w:r>
        <w:bookmarkEnd w:id="18"/>
      </w:ins>
    </w:p>
    <w:p w14:paraId="66B99B1A" w14:textId="77777777" w:rsidR="00B229EB" w:rsidRPr="00396A8F" w:rsidRDefault="00B229EB" w:rsidP="00B229EB">
      <w:pPr>
        <w:pStyle w:val="Heading4"/>
        <w:rPr>
          <w:ins w:id="20" w:author="balazs4" w:date="2024-05-17T18:28:00Z"/>
          <w:rFonts w:eastAsia="Times New Roman"/>
          <w:i/>
          <w:iCs/>
          <w:sz w:val="28"/>
        </w:rPr>
      </w:pPr>
      <w:ins w:id="21" w:author="balazs4" w:date="2024-05-17T18:28:00Z">
        <w:r w:rsidRPr="00396A8F">
          <w:rPr>
            <w:rStyle w:val="SubtleEmphasis"/>
            <w:i w:val="0"/>
            <w:iCs w:val="0"/>
          </w:rPr>
          <w:t>5.</w:t>
        </w:r>
        <w:r>
          <w:rPr>
            <w:rStyle w:val="SubtleEmphasis"/>
            <w:i w:val="0"/>
            <w:iCs w:val="0"/>
          </w:rPr>
          <w:t>a</w:t>
        </w:r>
        <w:r w:rsidRPr="00396A8F">
          <w:rPr>
            <w:rStyle w:val="SubtleEmphasis"/>
            <w:i w:val="0"/>
            <w:iCs w:val="0"/>
          </w:rPr>
          <w:t>.3.1 Potential solution#1 Add defini</w:t>
        </w:r>
        <w:r>
          <w:rPr>
            <w:rStyle w:val="SubtleEmphasis"/>
            <w:i w:val="0"/>
            <w:iCs w:val="0"/>
          </w:rPr>
          <w:t>tion of</w:t>
        </w:r>
        <w:r w:rsidRPr="00396A8F">
          <w:rPr>
            <w:rStyle w:val="SubtleEmphasis"/>
            <w:i w:val="0"/>
            <w:iCs w:val="0"/>
          </w:rPr>
          <w:t xml:space="preserve"> the common notification header</w:t>
        </w:r>
        <w:r>
          <w:rPr>
            <w:rStyle w:val="SubtleEmphasis"/>
            <w:i w:val="0"/>
            <w:iCs w:val="0"/>
          </w:rPr>
          <w:t xml:space="preserve"> </w:t>
        </w:r>
        <w:r w:rsidRPr="00396A8F">
          <w:rPr>
            <w:rStyle w:val="SubtleEmphasis"/>
            <w:i w:val="0"/>
            <w:iCs w:val="0"/>
          </w:rPr>
          <w:t>to TS 28.532</w:t>
        </w:r>
      </w:ins>
    </w:p>
    <w:p w14:paraId="79803445" w14:textId="77777777" w:rsidR="00B229EB" w:rsidRPr="008245AC" w:rsidRDefault="00B229EB" w:rsidP="00B229EB">
      <w:pPr>
        <w:pStyle w:val="Heading3"/>
        <w:rPr>
          <w:ins w:id="22" w:author="balazs4" w:date="2024-05-17T18:28:00Z"/>
          <w:lang w:eastAsia="zh-CN"/>
        </w:rPr>
      </w:pPr>
      <w:ins w:id="23" w:author="balazs4" w:date="2024-05-17T18:28:00Z">
        <w:r>
          <w:rPr>
            <w:lang w:eastAsia="zh-CN"/>
          </w:rPr>
          <w:t>Common notification header parameters</w:t>
        </w:r>
      </w:ins>
    </w:p>
    <w:p w14:paraId="466236A0" w14:textId="77777777" w:rsidR="00B229EB" w:rsidRPr="008245AC" w:rsidRDefault="00B229EB" w:rsidP="00B229EB">
      <w:pPr>
        <w:rPr>
          <w:ins w:id="24" w:author="balazs4" w:date="2024-05-17T18:28:00Z"/>
          <w:lang w:eastAsia="zh-CN"/>
        </w:rPr>
      </w:pPr>
      <w:ins w:id="25" w:author="balazs4" w:date="2024-05-17T18:28:00Z">
        <w:r>
          <w:rPr>
            <w:lang w:eastAsia="zh-CN"/>
          </w:rPr>
          <w:t xml:space="preserve">All notifications emitted by any MnS or function shall both support and contain the following parameters: </w:t>
        </w:r>
      </w:ins>
    </w:p>
    <w:p w14:paraId="40D65FD5" w14:textId="77777777" w:rsidR="00B229EB" w:rsidRDefault="00B229EB" w:rsidP="00B229EB">
      <w:pPr>
        <w:pStyle w:val="Heading4"/>
        <w:rPr>
          <w:ins w:id="26" w:author="balazs4" w:date="2024-05-17T18:30:00Z"/>
        </w:rPr>
      </w:pPr>
      <w:bookmarkStart w:id="27" w:name="_Toc20494430"/>
      <w:bookmarkStart w:id="28" w:name="_Toc26975453"/>
      <w:bookmarkStart w:id="29" w:name="_Toc35856326"/>
      <w:bookmarkStart w:id="30" w:name="_Toc44001182"/>
      <w:bookmarkStart w:id="31" w:name="_Toc51580781"/>
      <w:bookmarkStart w:id="32" w:name="_Toc52356044"/>
      <w:bookmarkStart w:id="33" w:name="_Toc55227614"/>
      <w:bookmarkStart w:id="34" w:name="_Toc138323167"/>
      <w:bookmarkStart w:id="35" w:name="_Toc155085609"/>
      <w:bookmarkStart w:id="36" w:name="MCCQCTEMPBM_00000144"/>
      <w:ins w:id="37" w:author="balazs4" w:date="2024-05-17T18:28:00Z">
        <w:r w:rsidRPr="006400C0">
          <w:lastRenderedPageBreak/>
          <w:t xml:space="preserve">Input </w:t>
        </w:r>
        <w:bookmarkEnd w:id="27"/>
        <w:bookmarkEnd w:id="28"/>
        <w:bookmarkEnd w:id="29"/>
        <w:r w:rsidRPr="006400C0">
          <w:t>parameters</w:t>
        </w:r>
      </w:ins>
      <w:bookmarkEnd w:id="30"/>
      <w:bookmarkEnd w:id="31"/>
      <w:bookmarkEnd w:id="32"/>
      <w:bookmarkEnd w:id="33"/>
      <w:bookmarkEnd w:id="34"/>
      <w:bookmarkEnd w:id="35"/>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5"/>
        <w:gridCol w:w="709"/>
        <w:gridCol w:w="5103"/>
        <w:gridCol w:w="1564"/>
      </w:tblGrid>
      <w:tr w:rsidR="00EC3BBC" w:rsidRPr="004144A1" w14:paraId="30DB0431" w14:textId="77777777" w:rsidTr="00D22686">
        <w:trPr>
          <w:tblHeader/>
          <w:jc w:val="center"/>
          <w:ins w:id="38" w:author="balazs4" w:date="2024-05-17T18:30:00Z"/>
        </w:trPr>
        <w:tc>
          <w:tcPr>
            <w:tcW w:w="2405" w:type="dxa"/>
            <w:shd w:val="clear" w:color="auto" w:fill="CCCCCC"/>
          </w:tcPr>
          <w:p w14:paraId="18FC739A" w14:textId="77777777" w:rsidR="00EC3BBC" w:rsidRPr="004144A1" w:rsidRDefault="00EC3BBC" w:rsidP="00D22686">
            <w:pPr>
              <w:keepNext/>
              <w:keepLines/>
              <w:overflowPunct w:val="0"/>
              <w:autoSpaceDE w:val="0"/>
              <w:autoSpaceDN w:val="0"/>
              <w:adjustRightInd w:val="0"/>
              <w:spacing w:after="0"/>
              <w:jc w:val="center"/>
              <w:textAlignment w:val="baseline"/>
              <w:rPr>
                <w:ins w:id="39" w:author="balazs4" w:date="2024-05-17T18:30:00Z"/>
                <w:rFonts w:ascii="Arial" w:hAnsi="Arial"/>
                <w:b/>
                <w:sz w:val="18"/>
              </w:rPr>
            </w:pPr>
            <w:ins w:id="40" w:author="balazs4" w:date="2024-05-17T18:30:00Z">
              <w:r w:rsidRPr="004144A1">
                <w:rPr>
                  <w:rFonts w:ascii="Arial" w:hAnsi="Arial"/>
                  <w:b/>
                  <w:sz w:val="18"/>
                </w:rPr>
                <w:t>Parameter Name</w:t>
              </w:r>
            </w:ins>
          </w:p>
        </w:tc>
        <w:tc>
          <w:tcPr>
            <w:tcW w:w="709" w:type="dxa"/>
            <w:shd w:val="clear" w:color="auto" w:fill="CCCCCC"/>
          </w:tcPr>
          <w:p w14:paraId="27EBA640" w14:textId="77777777" w:rsidR="00EC3BBC" w:rsidRPr="004144A1" w:rsidRDefault="00EC3BBC" w:rsidP="00D22686">
            <w:pPr>
              <w:keepNext/>
              <w:keepLines/>
              <w:overflowPunct w:val="0"/>
              <w:autoSpaceDE w:val="0"/>
              <w:autoSpaceDN w:val="0"/>
              <w:adjustRightInd w:val="0"/>
              <w:spacing w:after="0"/>
              <w:jc w:val="center"/>
              <w:textAlignment w:val="baseline"/>
              <w:rPr>
                <w:ins w:id="41" w:author="balazs4" w:date="2024-05-17T18:30:00Z"/>
                <w:rFonts w:ascii="Arial" w:hAnsi="Arial"/>
                <w:b/>
                <w:sz w:val="18"/>
              </w:rPr>
            </w:pPr>
            <w:ins w:id="42" w:author="balazs4" w:date="2024-05-17T18:30:00Z">
              <w:r w:rsidRPr="004144A1">
                <w:rPr>
                  <w:rFonts w:ascii="Arial" w:hAnsi="Arial"/>
                  <w:b/>
                  <w:sz w:val="18"/>
                </w:rPr>
                <w:t>S</w:t>
              </w:r>
            </w:ins>
          </w:p>
        </w:tc>
        <w:tc>
          <w:tcPr>
            <w:tcW w:w="5103" w:type="dxa"/>
            <w:shd w:val="clear" w:color="auto" w:fill="CCCCCC"/>
          </w:tcPr>
          <w:p w14:paraId="1655ADC9" w14:textId="77777777" w:rsidR="00EC3BBC" w:rsidRPr="004144A1" w:rsidRDefault="00EC3BBC" w:rsidP="00D22686">
            <w:pPr>
              <w:keepNext/>
              <w:keepLines/>
              <w:overflowPunct w:val="0"/>
              <w:autoSpaceDE w:val="0"/>
              <w:autoSpaceDN w:val="0"/>
              <w:adjustRightInd w:val="0"/>
              <w:spacing w:after="0"/>
              <w:jc w:val="center"/>
              <w:textAlignment w:val="baseline"/>
              <w:rPr>
                <w:ins w:id="43" w:author="balazs4" w:date="2024-05-17T18:30:00Z"/>
                <w:rFonts w:ascii="Arial" w:hAnsi="Arial"/>
                <w:b/>
                <w:sz w:val="18"/>
              </w:rPr>
            </w:pPr>
            <w:bookmarkStart w:id="44" w:name="_Hlk164251490"/>
            <w:ins w:id="45" w:author="balazs4" w:date="2024-05-17T18:30:00Z">
              <w:r w:rsidRPr="002B6999">
                <w:rPr>
                  <w:rFonts w:ascii="Arial" w:hAnsi="Arial"/>
                  <w:b/>
                  <w:sz w:val="18"/>
                </w:rPr>
                <w:t>Documentation and Allowed Values</w:t>
              </w:r>
              <w:bookmarkEnd w:id="44"/>
            </w:ins>
          </w:p>
        </w:tc>
        <w:tc>
          <w:tcPr>
            <w:tcW w:w="1564" w:type="dxa"/>
            <w:shd w:val="clear" w:color="auto" w:fill="CCCCCC"/>
          </w:tcPr>
          <w:p w14:paraId="6FF8A4E6" w14:textId="77777777" w:rsidR="00EC3BBC" w:rsidRPr="004144A1" w:rsidRDefault="00EC3BBC" w:rsidP="00D22686">
            <w:pPr>
              <w:keepNext/>
              <w:keepLines/>
              <w:overflowPunct w:val="0"/>
              <w:autoSpaceDE w:val="0"/>
              <w:autoSpaceDN w:val="0"/>
              <w:adjustRightInd w:val="0"/>
              <w:spacing w:after="0"/>
              <w:jc w:val="center"/>
              <w:textAlignment w:val="baseline"/>
              <w:rPr>
                <w:ins w:id="46" w:author="balazs4" w:date="2024-05-17T18:30:00Z"/>
                <w:rFonts w:ascii="Arial" w:hAnsi="Arial"/>
                <w:b/>
                <w:sz w:val="18"/>
              </w:rPr>
            </w:pPr>
            <w:ins w:id="47" w:author="balazs4" w:date="2024-05-17T18:30:00Z">
              <w:r>
                <w:rPr>
                  <w:rFonts w:ascii="Arial" w:hAnsi="Arial"/>
                  <w:b/>
                  <w:sz w:val="18"/>
                </w:rPr>
                <w:t>Properties</w:t>
              </w:r>
            </w:ins>
          </w:p>
        </w:tc>
      </w:tr>
      <w:tr w:rsidR="00EC3BBC" w:rsidRPr="004144A1" w14:paraId="0E446112" w14:textId="77777777" w:rsidTr="00D22686">
        <w:trPr>
          <w:jc w:val="center"/>
          <w:ins w:id="48" w:author="balazs4" w:date="2024-05-17T18:30:00Z"/>
        </w:trPr>
        <w:tc>
          <w:tcPr>
            <w:tcW w:w="2405" w:type="dxa"/>
          </w:tcPr>
          <w:p w14:paraId="5D3C905C" w14:textId="011DD8BB" w:rsidR="00EC3BBC" w:rsidRPr="00EC3BBC" w:rsidRDefault="00EC3BBC" w:rsidP="00EC3BBC">
            <w:pPr>
              <w:keepNext/>
              <w:keepLines/>
              <w:overflowPunct w:val="0"/>
              <w:autoSpaceDE w:val="0"/>
              <w:autoSpaceDN w:val="0"/>
              <w:adjustRightInd w:val="0"/>
              <w:spacing w:after="0"/>
              <w:textAlignment w:val="baseline"/>
              <w:rPr>
                <w:ins w:id="49" w:author="balazs4" w:date="2024-05-17T18:30:00Z"/>
                <w:rFonts w:ascii="Arial" w:hAnsi="Arial" w:cs="Arial"/>
                <w:b/>
                <w:bCs/>
                <w:sz w:val="18"/>
              </w:rPr>
            </w:pPr>
            <w:ins w:id="50" w:author="balazs4" w:date="2024-05-17T18:32:00Z">
              <w:r w:rsidRPr="006400C0">
                <w:rPr>
                  <w:rFonts w:ascii="Arial" w:hAnsi="Arial" w:cs="Arial"/>
                  <w:sz w:val="18"/>
                </w:rPr>
                <w:t>objectClass</w:t>
              </w:r>
            </w:ins>
          </w:p>
        </w:tc>
        <w:tc>
          <w:tcPr>
            <w:tcW w:w="709" w:type="dxa"/>
          </w:tcPr>
          <w:p w14:paraId="777AFAFA" w14:textId="77777777" w:rsidR="00EC3BBC" w:rsidRPr="00621510" w:rsidRDefault="00EC3BBC" w:rsidP="00EC3BBC">
            <w:pPr>
              <w:keepNext/>
              <w:keepLines/>
              <w:overflowPunct w:val="0"/>
              <w:autoSpaceDE w:val="0"/>
              <w:autoSpaceDN w:val="0"/>
              <w:adjustRightInd w:val="0"/>
              <w:spacing w:after="0"/>
              <w:textAlignment w:val="baseline"/>
              <w:rPr>
                <w:ins w:id="51" w:author="balazs4" w:date="2024-05-17T18:30:00Z"/>
                <w:rFonts w:ascii="Arial" w:hAnsi="Arial" w:cs="Arial"/>
                <w:sz w:val="18"/>
              </w:rPr>
            </w:pPr>
            <w:ins w:id="52" w:author="balazs4" w:date="2024-05-17T18:30:00Z">
              <w:r w:rsidRPr="00621510">
                <w:rPr>
                  <w:rFonts w:ascii="Arial" w:hAnsi="Arial" w:cs="Arial"/>
                  <w:sz w:val="18"/>
                </w:rPr>
                <w:t>M</w:t>
              </w:r>
            </w:ins>
          </w:p>
        </w:tc>
        <w:tc>
          <w:tcPr>
            <w:tcW w:w="5103" w:type="dxa"/>
          </w:tcPr>
          <w:p w14:paraId="43FB35B1" w14:textId="46041137" w:rsidR="00EC3BBC" w:rsidRPr="00621510" w:rsidRDefault="00EC3BBC" w:rsidP="00EC3BBC">
            <w:pPr>
              <w:keepNext/>
              <w:keepLines/>
              <w:overflowPunct w:val="0"/>
              <w:autoSpaceDE w:val="0"/>
              <w:autoSpaceDN w:val="0"/>
              <w:adjustRightInd w:val="0"/>
              <w:spacing w:after="0"/>
              <w:textAlignment w:val="baseline"/>
              <w:rPr>
                <w:ins w:id="53" w:author="balazs4" w:date="2024-05-17T18:30:00Z"/>
                <w:rFonts w:ascii="Arial" w:hAnsi="Arial" w:cs="Arial"/>
                <w:i/>
                <w:sz w:val="18"/>
              </w:rPr>
            </w:pPr>
            <w:ins w:id="54" w:author="balazs4" w:date="2024-05-17T18:36:00Z">
              <w:r>
                <w:rPr>
                  <w:rFonts w:ascii="Arial" w:hAnsi="Arial" w:cs="Arial"/>
                  <w:sz w:val="18"/>
                </w:rPr>
                <w:t>N</w:t>
              </w:r>
            </w:ins>
            <w:ins w:id="55" w:author="balazs4" w:date="2024-05-17T18:35:00Z">
              <w:r w:rsidRPr="00EC3BBC">
                <w:rPr>
                  <w:rFonts w:ascii="Arial" w:hAnsi="Arial" w:cs="Arial"/>
                  <w:sz w:val="18"/>
                </w:rPr>
                <w:t>ame of an IOC</w:t>
              </w:r>
            </w:ins>
            <w:ins w:id="56" w:author="balazs4" w:date="2024-05-17T18:36:00Z">
              <w:r>
                <w:rPr>
                  <w:rFonts w:ascii="Arial" w:hAnsi="Arial" w:cs="Arial"/>
                  <w:sz w:val="18"/>
                </w:rPr>
                <w:t xml:space="preserve"> identified by </w:t>
              </w:r>
            </w:ins>
            <w:ins w:id="57" w:author="balazs4" w:date="2024-05-17T18:35:00Z">
              <w:r w:rsidRPr="00EC3BBC">
                <w:rPr>
                  <w:rFonts w:ascii="Arial" w:hAnsi="Arial" w:cs="Arial"/>
                  <w:sz w:val="18"/>
                </w:rPr>
                <w:t>objectInstance</w:t>
              </w:r>
            </w:ins>
            <w:ins w:id="58" w:author="balazs4" w:date="2024-05-17T18:36:00Z">
              <w:r>
                <w:rPr>
                  <w:rFonts w:ascii="Arial" w:hAnsi="Arial" w:cs="Arial"/>
                  <w:sz w:val="18"/>
                </w:rPr>
                <w:t>.</w:t>
              </w:r>
            </w:ins>
          </w:p>
        </w:tc>
        <w:tc>
          <w:tcPr>
            <w:tcW w:w="1564" w:type="dxa"/>
          </w:tcPr>
          <w:p w14:paraId="17479E4C" w14:textId="23674323" w:rsidR="00EC3BBC" w:rsidRPr="00621510" w:rsidRDefault="00EC3BBC" w:rsidP="00EC3BBC">
            <w:pPr>
              <w:keepNext/>
              <w:keepLines/>
              <w:overflowPunct w:val="0"/>
              <w:autoSpaceDE w:val="0"/>
              <w:autoSpaceDN w:val="0"/>
              <w:adjustRightInd w:val="0"/>
              <w:spacing w:after="0"/>
              <w:textAlignment w:val="baseline"/>
              <w:rPr>
                <w:ins w:id="59" w:author="balazs4" w:date="2024-05-17T18:30:00Z"/>
                <w:rFonts w:ascii="Arial" w:hAnsi="Arial" w:cs="Arial"/>
                <w:sz w:val="18"/>
              </w:rPr>
            </w:pPr>
            <w:ins w:id="60" w:author="balazs4" w:date="2024-05-17T18:30:00Z">
              <w:r w:rsidRPr="00621510">
                <w:rPr>
                  <w:rFonts w:ascii="Arial" w:hAnsi="Arial" w:cs="Arial"/>
                  <w:sz w:val="18"/>
                </w:rPr>
                <w:t xml:space="preserve">Type: </w:t>
              </w:r>
            </w:ins>
            <w:ins w:id="61" w:author="balazs4" w:date="2024-05-17T18:36:00Z">
              <w:r>
                <w:rPr>
                  <w:rFonts w:ascii="Arial" w:hAnsi="Arial" w:cs="Arial"/>
                  <w:sz w:val="18"/>
                </w:rPr>
                <w:t>String</w:t>
              </w:r>
            </w:ins>
          </w:p>
          <w:p w14:paraId="319078AA" w14:textId="481ECE71" w:rsidR="00EC3BBC" w:rsidRPr="00621510" w:rsidRDefault="00EC3BBC" w:rsidP="00EC3BBC">
            <w:pPr>
              <w:keepNext/>
              <w:keepLines/>
              <w:overflowPunct w:val="0"/>
              <w:autoSpaceDE w:val="0"/>
              <w:autoSpaceDN w:val="0"/>
              <w:adjustRightInd w:val="0"/>
              <w:spacing w:after="0"/>
              <w:textAlignment w:val="baseline"/>
              <w:rPr>
                <w:ins w:id="62" w:author="balazs4" w:date="2024-05-17T18:30:00Z"/>
                <w:rFonts w:ascii="Arial" w:hAnsi="Arial" w:cs="Arial"/>
                <w:sz w:val="18"/>
              </w:rPr>
            </w:pPr>
            <w:ins w:id="63" w:author="balazs4" w:date="2024-05-17T18:30:00Z">
              <w:r>
                <w:rPr>
                  <w:rFonts w:ascii="Arial" w:hAnsi="Arial" w:cs="Arial"/>
                  <w:sz w:val="18"/>
                </w:rPr>
                <w:t>m</w:t>
              </w:r>
              <w:r w:rsidRPr="00621510">
                <w:rPr>
                  <w:rFonts w:ascii="Arial" w:hAnsi="Arial" w:cs="Arial"/>
                  <w:sz w:val="18"/>
                </w:rPr>
                <w:t xml:space="preserve">ultiplicity: </w:t>
              </w:r>
            </w:ins>
            <w:ins w:id="64" w:author="balazs4" w:date="2024-05-17T18:34:00Z">
              <w:r>
                <w:rPr>
                  <w:rFonts w:ascii="Arial" w:hAnsi="Arial" w:cs="Arial"/>
                  <w:sz w:val="18"/>
                </w:rPr>
                <w:t>1</w:t>
              </w:r>
            </w:ins>
          </w:p>
          <w:p w14:paraId="0E71EE4C" w14:textId="3CBF195C" w:rsidR="00EC3BBC" w:rsidRPr="00621510" w:rsidRDefault="00EC3BBC" w:rsidP="00EC3BBC">
            <w:pPr>
              <w:keepNext/>
              <w:keepLines/>
              <w:overflowPunct w:val="0"/>
              <w:autoSpaceDE w:val="0"/>
              <w:autoSpaceDN w:val="0"/>
              <w:adjustRightInd w:val="0"/>
              <w:spacing w:after="0"/>
              <w:textAlignment w:val="baseline"/>
              <w:rPr>
                <w:ins w:id="65" w:author="balazs4" w:date="2024-05-17T18:30:00Z"/>
                <w:rFonts w:ascii="Arial" w:hAnsi="Arial" w:cs="Arial"/>
                <w:sz w:val="18"/>
              </w:rPr>
            </w:pPr>
            <w:ins w:id="66" w:author="balazs4" w:date="2024-05-17T18:30:00Z">
              <w:r w:rsidRPr="00621510">
                <w:rPr>
                  <w:rFonts w:ascii="Arial" w:hAnsi="Arial" w:cs="Arial"/>
                  <w:sz w:val="18"/>
                </w:rPr>
                <w:t xml:space="preserve">isOrdered: </w:t>
              </w:r>
            </w:ins>
            <w:ins w:id="67" w:author="balazs4" w:date="2024-05-17T18:37:00Z">
              <w:r>
                <w:rPr>
                  <w:rFonts w:ascii="Arial" w:hAnsi="Arial" w:cs="Arial"/>
                  <w:sz w:val="18"/>
                </w:rPr>
                <w:t>N/A</w:t>
              </w:r>
            </w:ins>
          </w:p>
          <w:p w14:paraId="43CF9999" w14:textId="5B42AA21" w:rsidR="00EC3BBC" w:rsidRPr="00621510" w:rsidRDefault="00EC3BBC" w:rsidP="00EC3BBC">
            <w:pPr>
              <w:keepNext/>
              <w:keepLines/>
              <w:overflowPunct w:val="0"/>
              <w:autoSpaceDE w:val="0"/>
              <w:autoSpaceDN w:val="0"/>
              <w:adjustRightInd w:val="0"/>
              <w:spacing w:after="0"/>
              <w:textAlignment w:val="baseline"/>
              <w:rPr>
                <w:ins w:id="68" w:author="balazs4" w:date="2024-05-17T18:30:00Z"/>
                <w:rFonts w:ascii="Arial" w:hAnsi="Arial" w:cs="Arial"/>
                <w:sz w:val="18"/>
              </w:rPr>
            </w:pPr>
            <w:ins w:id="69" w:author="balazs4" w:date="2024-05-17T18:30:00Z">
              <w:r w:rsidRPr="00621510">
                <w:rPr>
                  <w:rFonts w:ascii="Arial" w:hAnsi="Arial" w:cs="Arial"/>
                  <w:sz w:val="18"/>
                </w:rPr>
                <w:t xml:space="preserve">isUnique: </w:t>
              </w:r>
            </w:ins>
            <w:ins w:id="70" w:author="balazs4" w:date="2024-05-17T18:37:00Z">
              <w:r>
                <w:rPr>
                  <w:rFonts w:ascii="Arial" w:hAnsi="Arial" w:cs="Arial"/>
                  <w:sz w:val="18"/>
                </w:rPr>
                <w:t>N/A</w:t>
              </w:r>
            </w:ins>
          </w:p>
        </w:tc>
      </w:tr>
      <w:tr w:rsidR="00EC3BBC" w:rsidRPr="004144A1" w14:paraId="26E2FB4E" w14:textId="77777777" w:rsidTr="00D22686">
        <w:trPr>
          <w:jc w:val="center"/>
          <w:ins w:id="71" w:author="balazs4" w:date="2024-05-17T18:32:00Z"/>
        </w:trPr>
        <w:tc>
          <w:tcPr>
            <w:tcW w:w="2405" w:type="dxa"/>
          </w:tcPr>
          <w:p w14:paraId="05071DED" w14:textId="71102C50" w:rsidR="00EC3BBC" w:rsidRPr="00621510" w:rsidRDefault="00EC3BBC" w:rsidP="00EC3BBC">
            <w:pPr>
              <w:keepNext/>
              <w:keepLines/>
              <w:overflowPunct w:val="0"/>
              <w:autoSpaceDE w:val="0"/>
              <w:autoSpaceDN w:val="0"/>
              <w:adjustRightInd w:val="0"/>
              <w:spacing w:after="0"/>
              <w:textAlignment w:val="baseline"/>
              <w:rPr>
                <w:ins w:id="72" w:author="balazs4" w:date="2024-05-17T18:32:00Z"/>
                <w:rFonts w:ascii="Arial" w:hAnsi="Arial" w:cs="Arial"/>
                <w:sz w:val="18"/>
              </w:rPr>
            </w:pPr>
            <w:ins w:id="73" w:author="balazs4" w:date="2024-05-17T18:32:00Z">
              <w:r w:rsidRPr="006400C0">
                <w:rPr>
                  <w:rFonts w:ascii="Arial" w:hAnsi="Arial" w:cs="Arial"/>
                  <w:sz w:val="18"/>
                </w:rPr>
                <w:t>objectInstance</w:t>
              </w:r>
            </w:ins>
          </w:p>
        </w:tc>
        <w:tc>
          <w:tcPr>
            <w:tcW w:w="709" w:type="dxa"/>
          </w:tcPr>
          <w:p w14:paraId="7D13C84A" w14:textId="674C9B1F" w:rsidR="00EC3BBC" w:rsidRPr="00621510" w:rsidRDefault="00EC3BBC" w:rsidP="00EC3BBC">
            <w:pPr>
              <w:keepNext/>
              <w:keepLines/>
              <w:overflowPunct w:val="0"/>
              <w:autoSpaceDE w:val="0"/>
              <w:autoSpaceDN w:val="0"/>
              <w:adjustRightInd w:val="0"/>
              <w:spacing w:after="0"/>
              <w:textAlignment w:val="baseline"/>
              <w:rPr>
                <w:ins w:id="74" w:author="balazs4" w:date="2024-05-17T18:32:00Z"/>
                <w:rFonts w:ascii="Arial" w:hAnsi="Arial" w:cs="Arial"/>
                <w:sz w:val="18"/>
              </w:rPr>
            </w:pPr>
            <w:ins w:id="75" w:author="balazs4" w:date="2024-05-17T18:32:00Z">
              <w:r>
                <w:rPr>
                  <w:rFonts w:ascii="Arial" w:hAnsi="Arial" w:cs="Arial"/>
                  <w:sz w:val="18"/>
                </w:rPr>
                <w:t>M</w:t>
              </w:r>
            </w:ins>
          </w:p>
        </w:tc>
        <w:tc>
          <w:tcPr>
            <w:tcW w:w="5103" w:type="dxa"/>
          </w:tcPr>
          <w:p w14:paraId="2295C3CA" w14:textId="77777777" w:rsidR="00EC3BBC" w:rsidRDefault="00EC3BBC" w:rsidP="00EC3BBC">
            <w:pPr>
              <w:keepNext/>
              <w:keepLines/>
              <w:overflowPunct w:val="0"/>
              <w:autoSpaceDE w:val="0"/>
              <w:autoSpaceDN w:val="0"/>
              <w:adjustRightInd w:val="0"/>
              <w:spacing w:after="0"/>
              <w:textAlignment w:val="baseline"/>
              <w:rPr>
                <w:ins w:id="76" w:author="balazs4" w:date="2024-05-17T18:38:00Z"/>
                <w:rFonts w:ascii="Arial" w:hAnsi="Arial" w:cs="Arial"/>
                <w:sz w:val="18"/>
              </w:rPr>
            </w:pPr>
            <w:ins w:id="77" w:author="balazs4" w:date="2024-05-17T18:36:00Z">
              <w:r>
                <w:rPr>
                  <w:rFonts w:ascii="Arial" w:hAnsi="Arial" w:cs="Arial"/>
                  <w:sz w:val="18"/>
                </w:rPr>
                <w:t>Distinguished name (DN) of an MOI</w:t>
              </w:r>
              <w:r>
                <w:rPr>
                  <w:rFonts w:ascii="Arial" w:hAnsi="Arial" w:cs="Arial"/>
                  <w:sz w:val="18"/>
                </w:rPr>
                <w:t>.</w:t>
              </w:r>
            </w:ins>
          </w:p>
          <w:p w14:paraId="7AF7ABC0" w14:textId="4878B589" w:rsidR="00EC3BBC" w:rsidRPr="00621510" w:rsidRDefault="00EC3BBC" w:rsidP="00EC3BBC">
            <w:pPr>
              <w:keepNext/>
              <w:keepLines/>
              <w:overflowPunct w:val="0"/>
              <w:autoSpaceDE w:val="0"/>
              <w:autoSpaceDN w:val="0"/>
              <w:adjustRightInd w:val="0"/>
              <w:spacing w:after="0"/>
              <w:textAlignment w:val="baseline"/>
              <w:rPr>
                <w:ins w:id="78" w:author="balazs4" w:date="2024-05-17T18:32:00Z"/>
                <w:rFonts w:ascii="Arial" w:hAnsi="Arial" w:cs="Arial"/>
                <w:sz w:val="18"/>
              </w:rPr>
            </w:pPr>
            <w:ins w:id="79" w:author="balazs4" w:date="2024-05-17T18:38:00Z">
              <w:r w:rsidRPr="00EC3BBC">
                <w:rPr>
                  <w:rFonts w:ascii="Arial" w:hAnsi="Arial" w:cs="Arial"/>
                  <w:sz w:val="18"/>
                </w:rPr>
                <w:t>Together with objectClass it identifies an MOI the notification is related to. It can be e.g. an MOI that caused the notification to be emitted or an MOI about which the notification reports some information.</w:t>
              </w:r>
            </w:ins>
          </w:p>
        </w:tc>
        <w:tc>
          <w:tcPr>
            <w:tcW w:w="1564" w:type="dxa"/>
          </w:tcPr>
          <w:p w14:paraId="78AACC73" w14:textId="77777777" w:rsidR="00EC3BBC" w:rsidRPr="00621510" w:rsidRDefault="00EC3BBC" w:rsidP="00EC3BBC">
            <w:pPr>
              <w:keepNext/>
              <w:keepLines/>
              <w:overflowPunct w:val="0"/>
              <w:autoSpaceDE w:val="0"/>
              <w:autoSpaceDN w:val="0"/>
              <w:adjustRightInd w:val="0"/>
              <w:spacing w:after="0"/>
              <w:textAlignment w:val="baseline"/>
              <w:rPr>
                <w:ins w:id="80" w:author="balazs4" w:date="2024-05-17T18:34:00Z"/>
                <w:rFonts w:ascii="Arial" w:hAnsi="Arial" w:cs="Arial"/>
                <w:sz w:val="18"/>
              </w:rPr>
            </w:pPr>
            <w:ins w:id="81" w:author="balazs4" w:date="2024-05-17T18:34:00Z">
              <w:r w:rsidRPr="00621510">
                <w:rPr>
                  <w:rFonts w:ascii="Arial" w:hAnsi="Arial" w:cs="Arial"/>
                  <w:sz w:val="18"/>
                </w:rPr>
                <w:t>Type: DN</w:t>
              </w:r>
            </w:ins>
          </w:p>
          <w:p w14:paraId="4B724FE3" w14:textId="544AEA7F" w:rsidR="00EC3BBC" w:rsidRPr="00621510" w:rsidRDefault="00EC3BBC" w:rsidP="00EC3BBC">
            <w:pPr>
              <w:keepNext/>
              <w:keepLines/>
              <w:overflowPunct w:val="0"/>
              <w:autoSpaceDE w:val="0"/>
              <w:autoSpaceDN w:val="0"/>
              <w:adjustRightInd w:val="0"/>
              <w:spacing w:after="0"/>
              <w:textAlignment w:val="baseline"/>
              <w:rPr>
                <w:ins w:id="82" w:author="balazs4" w:date="2024-05-17T18:34:00Z"/>
                <w:rFonts w:ascii="Arial" w:hAnsi="Arial" w:cs="Arial"/>
                <w:sz w:val="18"/>
              </w:rPr>
            </w:pPr>
            <w:ins w:id="83" w:author="balazs4" w:date="2024-05-17T18:34: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7B6F97E5" w14:textId="2EDDA502" w:rsidR="00EC3BBC" w:rsidRPr="00621510" w:rsidRDefault="00EC3BBC" w:rsidP="00EC3BBC">
            <w:pPr>
              <w:keepNext/>
              <w:keepLines/>
              <w:overflowPunct w:val="0"/>
              <w:autoSpaceDE w:val="0"/>
              <w:autoSpaceDN w:val="0"/>
              <w:adjustRightInd w:val="0"/>
              <w:spacing w:after="0"/>
              <w:textAlignment w:val="baseline"/>
              <w:rPr>
                <w:ins w:id="84" w:author="balazs4" w:date="2024-05-17T18:34:00Z"/>
                <w:rFonts w:ascii="Arial" w:hAnsi="Arial" w:cs="Arial"/>
                <w:sz w:val="18"/>
              </w:rPr>
            </w:pPr>
            <w:ins w:id="85" w:author="balazs4" w:date="2024-05-17T18:34:00Z">
              <w:r w:rsidRPr="00621510">
                <w:rPr>
                  <w:rFonts w:ascii="Arial" w:hAnsi="Arial" w:cs="Arial"/>
                  <w:sz w:val="18"/>
                </w:rPr>
                <w:t xml:space="preserve">isOrdered: </w:t>
              </w:r>
            </w:ins>
            <w:ins w:id="86" w:author="balazs4" w:date="2024-05-17T18:37:00Z">
              <w:r>
                <w:rPr>
                  <w:rFonts w:ascii="Arial" w:hAnsi="Arial" w:cs="Arial"/>
                  <w:sz w:val="18"/>
                </w:rPr>
                <w:t>N/A</w:t>
              </w:r>
            </w:ins>
          </w:p>
          <w:p w14:paraId="0A84E21C" w14:textId="06E54CA2" w:rsidR="00EC3BBC" w:rsidRPr="00621510" w:rsidRDefault="00EC3BBC" w:rsidP="00EC3BBC">
            <w:pPr>
              <w:keepNext/>
              <w:keepLines/>
              <w:overflowPunct w:val="0"/>
              <w:autoSpaceDE w:val="0"/>
              <w:autoSpaceDN w:val="0"/>
              <w:adjustRightInd w:val="0"/>
              <w:spacing w:after="0"/>
              <w:textAlignment w:val="baseline"/>
              <w:rPr>
                <w:ins w:id="87" w:author="balazs4" w:date="2024-05-17T18:32:00Z"/>
                <w:rFonts w:ascii="Arial" w:hAnsi="Arial" w:cs="Arial"/>
                <w:sz w:val="18"/>
              </w:rPr>
            </w:pPr>
            <w:ins w:id="88" w:author="balazs4" w:date="2024-05-17T18:34:00Z">
              <w:r w:rsidRPr="00621510">
                <w:rPr>
                  <w:rFonts w:ascii="Arial" w:hAnsi="Arial" w:cs="Arial"/>
                  <w:sz w:val="18"/>
                </w:rPr>
                <w:t xml:space="preserve">isUnique: </w:t>
              </w:r>
            </w:ins>
            <w:ins w:id="89" w:author="balazs4" w:date="2024-05-17T18:37:00Z">
              <w:r>
                <w:rPr>
                  <w:rFonts w:ascii="Arial" w:hAnsi="Arial" w:cs="Arial"/>
                  <w:sz w:val="18"/>
                </w:rPr>
                <w:t>N/A</w:t>
              </w:r>
            </w:ins>
          </w:p>
        </w:tc>
      </w:tr>
      <w:tr w:rsidR="00EC3BBC" w:rsidRPr="004144A1" w14:paraId="2D372140" w14:textId="77777777" w:rsidTr="00D22686">
        <w:trPr>
          <w:jc w:val="center"/>
          <w:ins w:id="90" w:author="balazs4" w:date="2024-05-17T18:32:00Z"/>
        </w:trPr>
        <w:tc>
          <w:tcPr>
            <w:tcW w:w="2405" w:type="dxa"/>
          </w:tcPr>
          <w:p w14:paraId="0E5556C3" w14:textId="1480E39D" w:rsidR="00EC3BBC" w:rsidRPr="00621510" w:rsidRDefault="00EC3BBC" w:rsidP="00EC3BBC">
            <w:pPr>
              <w:keepNext/>
              <w:keepLines/>
              <w:overflowPunct w:val="0"/>
              <w:autoSpaceDE w:val="0"/>
              <w:autoSpaceDN w:val="0"/>
              <w:adjustRightInd w:val="0"/>
              <w:spacing w:after="0"/>
              <w:textAlignment w:val="baseline"/>
              <w:rPr>
                <w:ins w:id="91" w:author="balazs4" w:date="2024-05-17T18:32:00Z"/>
                <w:rFonts w:ascii="Arial" w:hAnsi="Arial" w:cs="Arial"/>
                <w:sz w:val="18"/>
              </w:rPr>
            </w:pPr>
            <w:ins w:id="92" w:author="balazs4" w:date="2024-05-17T18:32:00Z">
              <w:r w:rsidRPr="006400C0">
                <w:rPr>
                  <w:rFonts w:ascii="Arial" w:hAnsi="Arial" w:cs="Arial"/>
                  <w:sz w:val="18"/>
                </w:rPr>
                <w:t>notificationId</w:t>
              </w:r>
            </w:ins>
          </w:p>
        </w:tc>
        <w:tc>
          <w:tcPr>
            <w:tcW w:w="709" w:type="dxa"/>
          </w:tcPr>
          <w:p w14:paraId="7AEE3FD1" w14:textId="2AF940DA" w:rsidR="00EC3BBC" w:rsidRPr="00621510" w:rsidRDefault="00EC3BBC" w:rsidP="00EC3BBC">
            <w:pPr>
              <w:keepNext/>
              <w:keepLines/>
              <w:overflowPunct w:val="0"/>
              <w:autoSpaceDE w:val="0"/>
              <w:autoSpaceDN w:val="0"/>
              <w:adjustRightInd w:val="0"/>
              <w:spacing w:after="0"/>
              <w:textAlignment w:val="baseline"/>
              <w:rPr>
                <w:ins w:id="93" w:author="balazs4" w:date="2024-05-17T18:32:00Z"/>
                <w:rFonts w:ascii="Arial" w:hAnsi="Arial" w:cs="Arial"/>
                <w:sz w:val="18"/>
              </w:rPr>
            </w:pPr>
            <w:ins w:id="94" w:author="balazs4" w:date="2024-05-17T18:32:00Z">
              <w:r>
                <w:rPr>
                  <w:rFonts w:ascii="Arial" w:hAnsi="Arial" w:cs="Arial"/>
                  <w:sz w:val="18"/>
                </w:rPr>
                <w:t>M</w:t>
              </w:r>
            </w:ins>
          </w:p>
        </w:tc>
        <w:tc>
          <w:tcPr>
            <w:tcW w:w="5103" w:type="dxa"/>
          </w:tcPr>
          <w:p w14:paraId="5DACEE21" w14:textId="77777777" w:rsidR="00EC3BBC" w:rsidRDefault="00EC3BBC" w:rsidP="00EC3BBC">
            <w:pPr>
              <w:keepNext/>
              <w:keepLines/>
              <w:overflowPunct w:val="0"/>
              <w:autoSpaceDE w:val="0"/>
              <w:autoSpaceDN w:val="0"/>
              <w:adjustRightInd w:val="0"/>
              <w:spacing w:after="0"/>
              <w:textAlignment w:val="baseline"/>
              <w:rPr>
                <w:ins w:id="95" w:author="balazs4" w:date="2024-05-17T18:39:00Z"/>
                <w:rFonts w:ascii="Arial" w:hAnsi="Arial" w:cs="Arial"/>
                <w:sz w:val="18"/>
              </w:rPr>
            </w:pPr>
            <w:ins w:id="96" w:author="balazs4" w:date="2024-05-17T18:39:00Z">
              <w:r w:rsidRPr="00EC3BBC">
                <w:rPr>
                  <w:rFonts w:ascii="Arial" w:hAnsi="Arial" w:cs="Arial"/>
                  <w:sz w:val="18"/>
                </w:rPr>
                <w:t>This is an identifier for the individual notification, which may be used to correlate notifications.</w:t>
              </w:r>
            </w:ins>
          </w:p>
          <w:p w14:paraId="211331FC" w14:textId="3FFFEC77" w:rsidR="00EC3BBC" w:rsidRPr="00621510" w:rsidRDefault="00EC3BBC" w:rsidP="00EC3BBC">
            <w:pPr>
              <w:keepNext/>
              <w:keepLines/>
              <w:overflowPunct w:val="0"/>
              <w:autoSpaceDE w:val="0"/>
              <w:autoSpaceDN w:val="0"/>
              <w:adjustRightInd w:val="0"/>
              <w:spacing w:after="0"/>
              <w:textAlignment w:val="baseline"/>
              <w:rPr>
                <w:ins w:id="97" w:author="balazs4" w:date="2024-05-17T18:32:00Z"/>
                <w:rFonts w:ascii="Arial" w:hAnsi="Arial" w:cs="Arial"/>
                <w:sz w:val="18"/>
              </w:rPr>
            </w:pPr>
            <w:ins w:id="98" w:author="balazs4" w:date="2024-05-17T18:39:00Z">
              <w:r w:rsidRPr="00517FC9">
                <w:t>The identifier of the notification shall be chosen to be unique across all notifications of a particular managed object instance throughout the time that correlation is significant, it uniquely identifies the notification from other notifications generated by the MOI</w:t>
              </w:r>
              <w:r>
                <w:t xml:space="preserve"> specified by objectInstance</w:t>
              </w:r>
              <w:r w:rsidRPr="00517FC9">
                <w:t>.</w:t>
              </w:r>
            </w:ins>
          </w:p>
        </w:tc>
        <w:tc>
          <w:tcPr>
            <w:tcW w:w="1564" w:type="dxa"/>
          </w:tcPr>
          <w:p w14:paraId="17C2999C" w14:textId="33A3A333" w:rsidR="00EC3BBC" w:rsidRPr="00621510" w:rsidRDefault="00EC3BBC" w:rsidP="00EC3BBC">
            <w:pPr>
              <w:keepNext/>
              <w:keepLines/>
              <w:overflowPunct w:val="0"/>
              <w:autoSpaceDE w:val="0"/>
              <w:autoSpaceDN w:val="0"/>
              <w:adjustRightInd w:val="0"/>
              <w:spacing w:after="0"/>
              <w:textAlignment w:val="baseline"/>
              <w:rPr>
                <w:ins w:id="99" w:author="balazs4" w:date="2024-05-17T18:34:00Z"/>
                <w:rFonts w:ascii="Arial" w:hAnsi="Arial" w:cs="Arial"/>
                <w:sz w:val="18"/>
              </w:rPr>
            </w:pPr>
            <w:ins w:id="100" w:author="balazs4" w:date="2024-05-17T18:34:00Z">
              <w:r w:rsidRPr="00621510">
                <w:rPr>
                  <w:rFonts w:ascii="Arial" w:hAnsi="Arial" w:cs="Arial"/>
                  <w:sz w:val="18"/>
                </w:rPr>
                <w:t xml:space="preserve">Type: </w:t>
              </w:r>
            </w:ins>
            <w:ins w:id="101" w:author="balazs4" w:date="2024-05-17T18:40:00Z">
              <w:r>
                <w:t>Integer</w:t>
              </w:r>
            </w:ins>
          </w:p>
          <w:p w14:paraId="1F8BC33A" w14:textId="6E8C3CC3" w:rsidR="00EC3BBC" w:rsidRPr="00621510" w:rsidRDefault="00EC3BBC" w:rsidP="00EC3BBC">
            <w:pPr>
              <w:keepNext/>
              <w:keepLines/>
              <w:overflowPunct w:val="0"/>
              <w:autoSpaceDE w:val="0"/>
              <w:autoSpaceDN w:val="0"/>
              <w:adjustRightInd w:val="0"/>
              <w:spacing w:after="0"/>
              <w:textAlignment w:val="baseline"/>
              <w:rPr>
                <w:ins w:id="102" w:author="balazs4" w:date="2024-05-17T18:34:00Z"/>
                <w:rFonts w:ascii="Arial" w:hAnsi="Arial" w:cs="Arial"/>
                <w:sz w:val="18"/>
              </w:rPr>
            </w:pPr>
            <w:ins w:id="103" w:author="balazs4" w:date="2024-05-17T18:34: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4FCD3B78" w14:textId="73A608A3" w:rsidR="00EC3BBC" w:rsidRPr="00621510" w:rsidRDefault="00EC3BBC" w:rsidP="00EC3BBC">
            <w:pPr>
              <w:keepNext/>
              <w:keepLines/>
              <w:overflowPunct w:val="0"/>
              <w:autoSpaceDE w:val="0"/>
              <w:autoSpaceDN w:val="0"/>
              <w:adjustRightInd w:val="0"/>
              <w:spacing w:after="0"/>
              <w:textAlignment w:val="baseline"/>
              <w:rPr>
                <w:ins w:id="104" w:author="balazs4" w:date="2024-05-17T18:34:00Z"/>
                <w:rFonts w:ascii="Arial" w:hAnsi="Arial" w:cs="Arial"/>
                <w:sz w:val="18"/>
              </w:rPr>
            </w:pPr>
            <w:ins w:id="105" w:author="balazs4" w:date="2024-05-17T18:34:00Z">
              <w:r w:rsidRPr="00621510">
                <w:rPr>
                  <w:rFonts w:ascii="Arial" w:hAnsi="Arial" w:cs="Arial"/>
                  <w:sz w:val="18"/>
                </w:rPr>
                <w:t xml:space="preserve">isOrdered: </w:t>
              </w:r>
            </w:ins>
            <w:ins w:id="106" w:author="balazs4" w:date="2024-05-17T18:37:00Z">
              <w:r>
                <w:rPr>
                  <w:rFonts w:ascii="Arial" w:hAnsi="Arial" w:cs="Arial"/>
                  <w:sz w:val="18"/>
                </w:rPr>
                <w:t>N/A</w:t>
              </w:r>
            </w:ins>
          </w:p>
          <w:p w14:paraId="78714A2A" w14:textId="25232A92" w:rsidR="00EC3BBC" w:rsidRPr="00621510" w:rsidRDefault="00EC3BBC" w:rsidP="00EC3BBC">
            <w:pPr>
              <w:keepNext/>
              <w:keepLines/>
              <w:overflowPunct w:val="0"/>
              <w:autoSpaceDE w:val="0"/>
              <w:autoSpaceDN w:val="0"/>
              <w:adjustRightInd w:val="0"/>
              <w:spacing w:after="0"/>
              <w:textAlignment w:val="baseline"/>
              <w:rPr>
                <w:ins w:id="107" w:author="balazs4" w:date="2024-05-17T18:32:00Z"/>
                <w:rFonts w:ascii="Arial" w:hAnsi="Arial" w:cs="Arial"/>
                <w:sz w:val="18"/>
              </w:rPr>
            </w:pPr>
            <w:ins w:id="108" w:author="balazs4" w:date="2024-05-17T18:34:00Z">
              <w:r w:rsidRPr="00621510">
                <w:rPr>
                  <w:rFonts w:ascii="Arial" w:hAnsi="Arial" w:cs="Arial"/>
                  <w:sz w:val="18"/>
                </w:rPr>
                <w:t xml:space="preserve">isUnique: </w:t>
              </w:r>
            </w:ins>
            <w:ins w:id="109" w:author="balazs4" w:date="2024-05-17T18:37:00Z">
              <w:r>
                <w:rPr>
                  <w:rFonts w:ascii="Arial" w:hAnsi="Arial" w:cs="Arial"/>
                  <w:sz w:val="18"/>
                </w:rPr>
                <w:t>N/A</w:t>
              </w:r>
            </w:ins>
          </w:p>
        </w:tc>
      </w:tr>
      <w:tr w:rsidR="00EC3BBC" w:rsidRPr="004144A1" w14:paraId="07F94E94" w14:textId="77777777" w:rsidTr="00D22686">
        <w:trPr>
          <w:jc w:val="center"/>
          <w:ins w:id="110" w:author="balazs4" w:date="2024-05-17T18:32:00Z"/>
        </w:trPr>
        <w:tc>
          <w:tcPr>
            <w:tcW w:w="2405" w:type="dxa"/>
          </w:tcPr>
          <w:p w14:paraId="565B9CB7" w14:textId="2FA8C84A" w:rsidR="00EC3BBC" w:rsidRPr="00621510" w:rsidRDefault="00EC3BBC" w:rsidP="00EC3BBC">
            <w:pPr>
              <w:keepNext/>
              <w:keepLines/>
              <w:overflowPunct w:val="0"/>
              <w:autoSpaceDE w:val="0"/>
              <w:autoSpaceDN w:val="0"/>
              <w:adjustRightInd w:val="0"/>
              <w:spacing w:after="0"/>
              <w:textAlignment w:val="baseline"/>
              <w:rPr>
                <w:ins w:id="111" w:author="balazs4" w:date="2024-05-17T18:32:00Z"/>
                <w:rFonts w:ascii="Arial" w:hAnsi="Arial" w:cs="Arial"/>
                <w:sz w:val="18"/>
              </w:rPr>
            </w:pPr>
            <w:ins w:id="112" w:author="balazs4" w:date="2024-05-17T18:32:00Z">
              <w:r w:rsidRPr="006400C0">
                <w:rPr>
                  <w:rFonts w:ascii="Arial" w:hAnsi="Arial" w:cs="Arial"/>
                  <w:sz w:val="18"/>
                </w:rPr>
                <w:t>notificationType</w:t>
              </w:r>
            </w:ins>
          </w:p>
        </w:tc>
        <w:tc>
          <w:tcPr>
            <w:tcW w:w="709" w:type="dxa"/>
          </w:tcPr>
          <w:p w14:paraId="13980CB3" w14:textId="18F92607" w:rsidR="00EC3BBC" w:rsidRPr="00621510" w:rsidRDefault="00EC3BBC" w:rsidP="00EC3BBC">
            <w:pPr>
              <w:keepNext/>
              <w:keepLines/>
              <w:overflowPunct w:val="0"/>
              <w:autoSpaceDE w:val="0"/>
              <w:autoSpaceDN w:val="0"/>
              <w:adjustRightInd w:val="0"/>
              <w:spacing w:after="0"/>
              <w:textAlignment w:val="baseline"/>
              <w:rPr>
                <w:ins w:id="113" w:author="balazs4" w:date="2024-05-17T18:32:00Z"/>
                <w:rFonts w:ascii="Arial" w:hAnsi="Arial" w:cs="Arial"/>
                <w:sz w:val="18"/>
              </w:rPr>
            </w:pPr>
            <w:ins w:id="114" w:author="balazs4" w:date="2024-05-17T18:32:00Z">
              <w:r>
                <w:rPr>
                  <w:rFonts w:ascii="Arial" w:hAnsi="Arial" w:cs="Arial"/>
                  <w:sz w:val="18"/>
                </w:rPr>
                <w:t>M</w:t>
              </w:r>
            </w:ins>
          </w:p>
        </w:tc>
        <w:tc>
          <w:tcPr>
            <w:tcW w:w="5103" w:type="dxa"/>
          </w:tcPr>
          <w:p w14:paraId="661F3CE7" w14:textId="77777777" w:rsidR="00EC3BBC" w:rsidRDefault="00EC3BBC" w:rsidP="00EC3BBC">
            <w:pPr>
              <w:rPr>
                <w:ins w:id="115" w:author="balazs4" w:date="2024-05-17T18:40:00Z"/>
                <w:rFonts w:ascii="Arial" w:hAnsi="Arial"/>
                <w:sz w:val="18"/>
                <w:szCs w:val="18"/>
              </w:rPr>
            </w:pPr>
            <w:ins w:id="116" w:author="balazs4" w:date="2024-05-17T18:40:00Z">
              <w:r>
                <w:rPr>
                  <w:rFonts w:ascii="Arial" w:hAnsi="Arial" w:cs="Arial"/>
                  <w:sz w:val="18"/>
                </w:rPr>
                <w:t xml:space="preserve">String: </w:t>
              </w:r>
              <w:r w:rsidRPr="00F72839">
                <w:rPr>
                  <w:rFonts w:ascii="Arial" w:hAnsi="Arial"/>
                  <w:sz w:val="18"/>
                  <w:szCs w:val="18"/>
                </w:rPr>
                <w:t xml:space="preserve">It specifies the type of </w:t>
              </w:r>
              <w:r>
                <w:rPr>
                  <w:rFonts w:ascii="Arial" w:hAnsi="Arial"/>
                  <w:sz w:val="18"/>
                  <w:szCs w:val="18"/>
                </w:rPr>
                <w:t>notification and hence the information carried by the notification.</w:t>
              </w:r>
            </w:ins>
          </w:p>
          <w:p w14:paraId="4B2BD7F0" w14:textId="31948EBF" w:rsidR="00EC3BBC" w:rsidRPr="00EC3BBC" w:rsidRDefault="00EC3BBC" w:rsidP="00EC3BBC">
            <w:pPr>
              <w:rPr>
                <w:ins w:id="117" w:author="balazs4" w:date="2024-05-17T18:32:00Z"/>
                <w:rFonts w:ascii="Arial" w:hAnsi="Arial"/>
                <w:sz w:val="18"/>
                <w:szCs w:val="18"/>
              </w:rPr>
            </w:pPr>
            <w:ins w:id="118" w:author="balazs4" w:date="2024-05-17T18:40:00Z">
              <w:r>
                <w:rPr>
                  <w:rFonts w:ascii="Arial" w:hAnsi="Arial"/>
                  <w:sz w:val="18"/>
                </w:rPr>
                <w:t>It should be a fixed, short, human readable string for each type of notification.</w:t>
              </w:r>
            </w:ins>
          </w:p>
        </w:tc>
        <w:tc>
          <w:tcPr>
            <w:tcW w:w="1564" w:type="dxa"/>
          </w:tcPr>
          <w:p w14:paraId="202121D1" w14:textId="3CFC2A9B" w:rsidR="00EC3BBC" w:rsidRPr="00621510" w:rsidRDefault="00EC3BBC" w:rsidP="00EC3BBC">
            <w:pPr>
              <w:keepNext/>
              <w:keepLines/>
              <w:overflowPunct w:val="0"/>
              <w:autoSpaceDE w:val="0"/>
              <w:autoSpaceDN w:val="0"/>
              <w:adjustRightInd w:val="0"/>
              <w:spacing w:after="0"/>
              <w:textAlignment w:val="baseline"/>
              <w:rPr>
                <w:ins w:id="119" w:author="balazs4" w:date="2024-05-17T18:34:00Z"/>
                <w:rFonts w:ascii="Arial" w:hAnsi="Arial" w:cs="Arial"/>
                <w:sz w:val="18"/>
              </w:rPr>
            </w:pPr>
            <w:ins w:id="120" w:author="balazs4" w:date="2024-05-17T18:34:00Z">
              <w:r w:rsidRPr="00621510">
                <w:rPr>
                  <w:rFonts w:ascii="Arial" w:hAnsi="Arial" w:cs="Arial"/>
                  <w:sz w:val="18"/>
                </w:rPr>
                <w:t xml:space="preserve">Type: </w:t>
              </w:r>
            </w:ins>
            <w:ins w:id="121" w:author="balazs4" w:date="2024-05-17T18:40:00Z">
              <w:r>
                <w:t>String</w:t>
              </w:r>
            </w:ins>
          </w:p>
          <w:p w14:paraId="321B0D31" w14:textId="65438FB8" w:rsidR="00EC3BBC" w:rsidRPr="00621510" w:rsidRDefault="00EC3BBC" w:rsidP="00EC3BBC">
            <w:pPr>
              <w:keepNext/>
              <w:keepLines/>
              <w:overflowPunct w:val="0"/>
              <w:autoSpaceDE w:val="0"/>
              <w:autoSpaceDN w:val="0"/>
              <w:adjustRightInd w:val="0"/>
              <w:spacing w:after="0"/>
              <w:textAlignment w:val="baseline"/>
              <w:rPr>
                <w:ins w:id="122" w:author="balazs4" w:date="2024-05-17T18:34:00Z"/>
                <w:rFonts w:ascii="Arial" w:hAnsi="Arial" w:cs="Arial"/>
                <w:sz w:val="18"/>
              </w:rPr>
            </w:pPr>
            <w:ins w:id="123" w:author="balazs4" w:date="2024-05-17T18:34: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52D5E877" w14:textId="24117746" w:rsidR="00EC3BBC" w:rsidRPr="00621510" w:rsidRDefault="00EC3BBC" w:rsidP="00EC3BBC">
            <w:pPr>
              <w:keepNext/>
              <w:keepLines/>
              <w:overflowPunct w:val="0"/>
              <w:autoSpaceDE w:val="0"/>
              <w:autoSpaceDN w:val="0"/>
              <w:adjustRightInd w:val="0"/>
              <w:spacing w:after="0"/>
              <w:textAlignment w:val="baseline"/>
              <w:rPr>
                <w:ins w:id="124" w:author="balazs4" w:date="2024-05-17T18:34:00Z"/>
                <w:rFonts w:ascii="Arial" w:hAnsi="Arial" w:cs="Arial"/>
                <w:sz w:val="18"/>
              </w:rPr>
            </w:pPr>
            <w:ins w:id="125" w:author="balazs4" w:date="2024-05-17T18:34:00Z">
              <w:r w:rsidRPr="00621510">
                <w:rPr>
                  <w:rFonts w:ascii="Arial" w:hAnsi="Arial" w:cs="Arial"/>
                  <w:sz w:val="18"/>
                </w:rPr>
                <w:t xml:space="preserve">isOrdered: </w:t>
              </w:r>
            </w:ins>
            <w:ins w:id="126" w:author="balazs4" w:date="2024-05-17T18:37:00Z">
              <w:r>
                <w:rPr>
                  <w:rFonts w:ascii="Arial" w:hAnsi="Arial" w:cs="Arial"/>
                  <w:sz w:val="18"/>
                </w:rPr>
                <w:t>N/A</w:t>
              </w:r>
            </w:ins>
          </w:p>
          <w:p w14:paraId="6C07F2C5" w14:textId="2B2CB17B" w:rsidR="00EC3BBC" w:rsidRPr="00621510" w:rsidRDefault="00EC3BBC" w:rsidP="00EC3BBC">
            <w:pPr>
              <w:keepNext/>
              <w:keepLines/>
              <w:overflowPunct w:val="0"/>
              <w:autoSpaceDE w:val="0"/>
              <w:autoSpaceDN w:val="0"/>
              <w:adjustRightInd w:val="0"/>
              <w:spacing w:after="0"/>
              <w:textAlignment w:val="baseline"/>
              <w:rPr>
                <w:ins w:id="127" w:author="balazs4" w:date="2024-05-17T18:32:00Z"/>
                <w:rFonts w:ascii="Arial" w:hAnsi="Arial" w:cs="Arial"/>
                <w:sz w:val="18"/>
              </w:rPr>
            </w:pPr>
            <w:ins w:id="128" w:author="balazs4" w:date="2024-05-17T18:34:00Z">
              <w:r w:rsidRPr="00621510">
                <w:rPr>
                  <w:rFonts w:ascii="Arial" w:hAnsi="Arial" w:cs="Arial"/>
                  <w:sz w:val="18"/>
                </w:rPr>
                <w:t xml:space="preserve">isUnique: </w:t>
              </w:r>
            </w:ins>
            <w:ins w:id="129" w:author="balazs4" w:date="2024-05-17T18:38:00Z">
              <w:r>
                <w:rPr>
                  <w:rFonts w:ascii="Arial" w:hAnsi="Arial" w:cs="Arial"/>
                  <w:sz w:val="18"/>
                </w:rPr>
                <w:t>N/A</w:t>
              </w:r>
            </w:ins>
          </w:p>
        </w:tc>
      </w:tr>
      <w:tr w:rsidR="00EC3BBC" w:rsidRPr="004144A1" w14:paraId="19C2E42A" w14:textId="77777777" w:rsidTr="00D22686">
        <w:trPr>
          <w:jc w:val="center"/>
          <w:ins w:id="130" w:author="balazs4" w:date="2024-05-17T18:31:00Z"/>
        </w:trPr>
        <w:tc>
          <w:tcPr>
            <w:tcW w:w="2405" w:type="dxa"/>
          </w:tcPr>
          <w:p w14:paraId="4CC3F9CC" w14:textId="791898F2" w:rsidR="00EC3BBC" w:rsidRPr="00621510" w:rsidRDefault="00EC3BBC" w:rsidP="00EC3BBC">
            <w:pPr>
              <w:keepNext/>
              <w:keepLines/>
              <w:overflowPunct w:val="0"/>
              <w:autoSpaceDE w:val="0"/>
              <w:autoSpaceDN w:val="0"/>
              <w:adjustRightInd w:val="0"/>
              <w:spacing w:after="0"/>
              <w:textAlignment w:val="baseline"/>
              <w:rPr>
                <w:ins w:id="131" w:author="balazs4" w:date="2024-05-17T18:31:00Z"/>
                <w:rFonts w:ascii="Arial" w:hAnsi="Arial" w:cs="Arial"/>
                <w:sz w:val="18"/>
              </w:rPr>
            </w:pPr>
            <w:ins w:id="132" w:author="balazs4" w:date="2024-05-17T18:32:00Z">
              <w:r w:rsidRPr="006400C0">
                <w:rPr>
                  <w:rFonts w:ascii="Arial" w:hAnsi="Arial" w:cs="Arial"/>
                  <w:sz w:val="18"/>
                </w:rPr>
                <w:t>eventTime</w:t>
              </w:r>
            </w:ins>
          </w:p>
        </w:tc>
        <w:tc>
          <w:tcPr>
            <w:tcW w:w="709" w:type="dxa"/>
          </w:tcPr>
          <w:p w14:paraId="1552F70E" w14:textId="4853F063" w:rsidR="00EC3BBC" w:rsidRPr="00621510" w:rsidRDefault="00EC3BBC" w:rsidP="00EC3BBC">
            <w:pPr>
              <w:keepNext/>
              <w:keepLines/>
              <w:overflowPunct w:val="0"/>
              <w:autoSpaceDE w:val="0"/>
              <w:autoSpaceDN w:val="0"/>
              <w:adjustRightInd w:val="0"/>
              <w:spacing w:after="0"/>
              <w:textAlignment w:val="baseline"/>
              <w:rPr>
                <w:ins w:id="133" w:author="balazs4" w:date="2024-05-17T18:31:00Z"/>
                <w:rFonts w:ascii="Arial" w:hAnsi="Arial" w:cs="Arial"/>
                <w:sz w:val="18"/>
              </w:rPr>
            </w:pPr>
            <w:ins w:id="134" w:author="balazs4" w:date="2024-05-17T18:32:00Z">
              <w:r>
                <w:rPr>
                  <w:rFonts w:ascii="Arial" w:hAnsi="Arial" w:cs="Arial"/>
                  <w:sz w:val="18"/>
                </w:rPr>
                <w:t>M</w:t>
              </w:r>
            </w:ins>
          </w:p>
        </w:tc>
        <w:tc>
          <w:tcPr>
            <w:tcW w:w="5103" w:type="dxa"/>
          </w:tcPr>
          <w:p w14:paraId="2ADC95CD" w14:textId="2051B39C" w:rsidR="00EC3BBC" w:rsidRPr="00621510" w:rsidRDefault="0064228A" w:rsidP="00EC3BBC">
            <w:pPr>
              <w:keepNext/>
              <w:keepLines/>
              <w:overflowPunct w:val="0"/>
              <w:autoSpaceDE w:val="0"/>
              <w:autoSpaceDN w:val="0"/>
              <w:adjustRightInd w:val="0"/>
              <w:spacing w:after="0"/>
              <w:textAlignment w:val="baseline"/>
              <w:rPr>
                <w:ins w:id="135" w:author="balazs4" w:date="2024-05-17T18:31:00Z"/>
                <w:rFonts w:ascii="Arial" w:hAnsi="Arial" w:cs="Arial"/>
                <w:sz w:val="18"/>
              </w:rPr>
            </w:pPr>
            <w:ins w:id="136" w:author="balazs4" w:date="2024-05-17T18:41:00Z">
              <w:r>
                <w:t>The date and time when the event that triggered the sending of the notification occurred.</w:t>
              </w:r>
            </w:ins>
          </w:p>
        </w:tc>
        <w:tc>
          <w:tcPr>
            <w:tcW w:w="1564" w:type="dxa"/>
          </w:tcPr>
          <w:p w14:paraId="294C54AD" w14:textId="2F264355" w:rsidR="00EC3BBC" w:rsidRPr="00621510" w:rsidRDefault="00EC3BBC" w:rsidP="00EC3BBC">
            <w:pPr>
              <w:keepNext/>
              <w:keepLines/>
              <w:overflowPunct w:val="0"/>
              <w:autoSpaceDE w:val="0"/>
              <w:autoSpaceDN w:val="0"/>
              <w:adjustRightInd w:val="0"/>
              <w:spacing w:after="0"/>
              <w:textAlignment w:val="baseline"/>
              <w:rPr>
                <w:ins w:id="137" w:author="balazs4" w:date="2024-05-17T18:34:00Z"/>
                <w:rFonts w:ascii="Arial" w:hAnsi="Arial" w:cs="Arial"/>
                <w:sz w:val="18"/>
              </w:rPr>
            </w:pPr>
            <w:ins w:id="138" w:author="balazs4" w:date="2024-05-17T18:34:00Z">
              <w:r w:rsidRPr="00621510">
                <w:rPr>
                  <w:rFonts w:ascii="Arial" w:hAnsi="Arial" w:cs="Arial"/>
                  <w:sz w:val="18"/>
                </w:rPr>
                <w:t xml:space="preserve">Type: </w:t>
              </w:r>
            </w:ins>
            <w:ins w:id="139" w:author="balazs4" w:date="2024-05-17T18:40:00Z">
              <w:r w:rsidR="0064228A">
                <w:t>DateTime</w:t>
              </w:r>
            </w:ins>
          </w:p>
          <w:p w14:paraId="70594464" w14:textId="57F29987" w:rsidR="00EC3BBC" w:rsidRPr="00621510" w:rsidRDefault="00EC3BBC" w:rsidP="00EC3BBC">
            <w:pPr>
              <w:keepNext/>
              <w:keepLines/>
              <w:overflowPunct w:val="0"/>
              <w:autoSpaceDE w:val="0"/>
              <w:autoSpaceDN w:val="0"/>
              <w:adjustRightInd w:val="0"/>
              <w:spacing w:after="0"/>
              <w:textAlignment w:val="baseline"/>
              <w:rPr>
                <w:ins w:id="140" w:author="balazs4" w:date="2024-05-17T18:34:00Z"/>
                <w:rFonts w:ascii="Arial" w:hAnsi="Arial" w:cs="Arial"/>
                <w:sz w:val="18"/>
              </w:rPr>
            </w:pPr>
            <w:ins w:id="141" w:author="balazs4" w:date="2024-05-17T18:34:00Z">
              <w:r>
                <w:rPr>
                  <w:rFonts w:ascii="Arial" w:hAnsi="Arial" w:cs="Arial"/>
                  <w:sz w:val="18"/>
                </w:rPr>
                <w:t>m</w:t>
              </w:r>
              <w:r w:rsidRPr="00621510">
                <w:rPr>
                  <w:rFonts w:ascii="Arial" w:hAnsi="Arial" w:cs="Arial"/>
                  <w:sz w:val="18"/>
                </w:rPr>
                <w:t xml:space="preserve">ultiplicity: </w:t>
              </w:r>
            </w:ins>
            <w:ins w:id="142" w:author="balazs4" w:date="2024-05-17T18:35:00Z">
              <w:r>
                <w:rPr>
                  <w:rFonts w:ascii="Arial" w:hAnsi="Arial" w:cs="Arial"/>
                  <w:sz w:val="18"/>
                </w:rPr>
                <w:t>1</w:t>
              </w:r>
            </w:ins>
          </w:p>
          <w:p w14:paraId="2BA19E79" w14:textId="0A7C6B9C" w:rsidR="00EC3BBC" w:rsidRPr="00621510" w:rsidRDefault="00EC3BBC" w:rsidP="00EC3BBC">
            <w:pPr>
              <w:keepNext/>
              <w:keepLines/>
              <w:overflowPunct w:val="0"/>
              <w:autoSpaceDE w:val="0"/>
              <w:autoSpaceDN w:val="0"/>
              <w:adjustRightInd w:val="0"/>
              <w:spacing w:after="0"/>
              <w:textAlignment w:val="baseline"/>
              <w:rPr>
                <w:ins w:id="143" w:author="balazs4" w:date="2024-05-17T18:34:00Z"/>
                <w:rFonts w:ascii="Arial" w:hAnsi="Arial" w:cs="Arial"/>
                <w:sz w:val="18"/>
              </w:rPr>
            </w:pPr>
            <w:ins w:id="144" w:author="balazs4" w:date="2024-05-17T18:34:00Z">
              <w:r w:rsidRPr="00621510">
                <w:rPr>
                  <w:rFonts w:ascii="Arial" w:hAnsi="Arial" w:cs="Arial"/>
                  <w:sz w:val="18"/>
                </w:rPr>
                <w:t xml:space="preserve">isOrdered: </w:t>
              </w:r>
            </w:ins>
            <w:ins w:id="145" w:author="balazs4" w:date="2024-05-17T18:38:00Z">
              <w:r>
                <w:rPr>
                  <w:rFonts w:ascii="Arial" w:hAnsi="Arial" w:cs="Arial"/>
                  <w:sz w:val="18"/>
                </w:rPr>
                <w:t>N/A</w:t>
              </w:r>
            </w:ins>
          </w:p>
          <w:p w14:paraId="6B6B9869" w14:textId="34E69946" w:rsidR="00EC3BBC" w:rsidRPr="00621510" w:rsidRDefault="00EC3BBC" w:rsidP="00EC3BBC">
            <w:pPr>
              <w:keepNext/>
              <w:keepLines/>
              <w:overflowPunct w:val="0"/>
              <w:autoSpaceDE w:val="0"/>
              <w:autoSpaceDN w:val="0"/>
              <w:adjustRightInd w:val="0"/>
              <w:spacing w:after="0"/>
              <w:textAlignment w:val="baseline"/>
              <w:rPr>
                <w:ins w:id="146" w:author="balazs4" w:date="2024-05-17T18:31:00Z"/>
                <w:rFonts w:ascii="Arial" w:hAnsi="Arial" w:cs="Arial"/>
                <w:sz w:val="18"/>
              </w:rPr>
            </w:pPr>
            <w:ins w:id="147" w:author="balazs4" w:date="2024-05-17T18:34:00Z">
              <w:r w:rsidRPr="00621510">
                <w:rPr>
                  <w:rFonts w:ascii="Arial" w:hAnsi="Arial" w:cs="Arial"/>
                  <w:sz w:val="18"/>
                </w:rPr>
                <w:t xml:space="preserve">isUnique: </w:t>
              </w:r>
            </w:ins>
            <w:ins w:id="148" w:author="balazs4" w:date="2024-05-17T18:38:00Z">
              <w:r>
                <w:rPr>
                  <w:rFonts w:ascii="Arial" w:hAnsi="Arial" w:cs="Arial"/>
                  <w:sz w:val="18"/>
                </w:rPr>
                <w:t>N/A</w:t>
              </w:r>
            </w:ins>
          </w:p>
        </w:tc>
      </w:tr>
      <w:tr w:rsidR="00EC3BBC" w:rsidRPr="004144A1" w14:paraId="1D760228" w14:textId="77777777" w:rsidTr="00D22686">
        <w:trPr>
          <w:jc w:val="center"/>
          <w:ins w:id="149" w:author="balazs4" w:date="2024-05-17T18:31:00Z"/>
        </w:trPr>
        <w:tc>
          <w:tcPr>
            <w:tcW w:w="2405" w:type="dxa"/>
          </w:tcPr>
          <w:p w14:paraId="464E4C30" w14:textId="3FB0627E" w:rsidR="00EC3BBC" w:rsidRPr="00621510" w:rsidRDefault="00EC3BBC" w:rsidP="00EC3BBC">
            <w:pPr>
              <w:keepNext/>
              <w:keepLines/>
              <w:overflowPunct w:val="0"/>
              <w:autoSpaceDE w:val="0"/>
              <w:autoSpaceDN w:val="0"/>
              <w:adjustRightInd w:val="0"/>
              <w:spacing w:after="0"/>
              <w:textAlignment w:val="baseline"/>
              <w:rPr>
                <w:ins w:id="150" w:author="balazs4" w:date="2024-05-17T18:31:00Z"/>
                <w:rFonts w:ascii="Arial" w:hAnsi="Arial" w:cs="Arial"/>
                <w:sz w:val="18"/>
              </w:rPr>
            </w:pPr>
            <w:ins w:id="151" w:author="balazs4" w:date="2024-05-17T18:32:00Z">
              <w:r w:rsidRPr="006400C0">
                <w:rPr>
                  <w:rFonts w:ascii="Arial" w:hAnsi="Arial" w:cs="Arial"/>
                  <w:sz w:val="18"/>
                </w:rPr>
                <w:t>systemDN</w:t>
              </w:r>
            </w:ins>
          </w:p>
        </w:tc>
        <w:tc>
          <w:tcPr>
            <w:tcW w:w="709" w:type="dxa"/>
          </w:tcPr>
          <w:p w14:paraId="44CD9A9E" w14:textId="4CB6BC5B" w:rsidR="00EC3BBC" w:rsidRPr="00621510" w:rsidRDefault="00EC3BBC" w:rsidP="00EC3BBC">
            <w:pPr>
              <w:keepNext/>
              <w:keepLines/>
              <w:overflowPunct w:val="0"/>
              <w:autoSpaceDE w:val="0"/>
              <w:autoSpaceDN w:val="0"/>
              <w:adjustRightInd w:val="0"/>
              <w:spacing w:after="0"/>
              <w:textAlignment w:val="baseline"/>
              <w:rPr>
                <w:ins w:id="152" w:author="balazs4" w:date="2024-05-17T18:31:00Z"/>
                <w:rFonts w:ascii="Arial" w:hAnsi="Arial" w:cs="Arial"/>
                <w:sz w:val="18"/>
              </w:rPr>
            </w:pPr>
            <w:ins w:id="153" w:author="balazs4" w:date="2024-05-17T18:32:00Z">
              <w:r>
                <w:rPr>
                  <w:rFonts w:ascii="Arial" w:hAnsi="Arial" w:cs="Arial"/>
                  <w:sz w:val="18"/>
                </w:rPr>
                <w:t>M</w:t>
              </w:r>
            </w:ins>
          </w:p>
        </w:tc>
        <w:tc>
          <w:tcPr>
            <w:tcW w:w="5103" w:type="dxa"/>
          </w:tcPr>
          <w:p w14:paraId="1EB16D54" w14:textId="434A528D" w:rsidR="00EC3BBC" w:rsidRPr="00621510" w:rsidRDefault="0064228A" w:rsidP="00EC3BBC">
            <w:pPr>
              <w:keepNext/>
              <w:keepLines/>
              <w:overflowPunct w:val="0"/>
              <w:autoSpaceDE w:val="0"/>
              <w:autoSpaceDN w:val="0"/>
              <w:adjustRightInd w:val="0"/>
              <w:spacing w:after="0"/>
              <w:textAlignment w:val="baseline"/>
              <w:rPr>
                <w:ins w:id="154" w:author="balazs4" w:date="2024-05-17T18:31:00Z"/>
                <w:rFonts w:ascii="Arial" w:hAnsi="Arial" w:cs="Arial"/>
                <w:sz w:val="18"/>
              </w:rPr>
            </w:pPr>
            <w:ins w:id="155" w:author="balazs4" w:date="2024-05-17T18:41:00Z">
              <w:r w:rsidRPr="00F90F28">
                <w:t>Distinguished name</w:t>
              </w:r>
              <w:r w:rsidRPr="00F90F28">
                <w:t xml:space="preserve"> </w:t>
              </w:r>
              <w:r w:rsidRPr="00F90F28">
                <w:t xml:space="preserve">of </w:t>
              </w:r>
              <w:r>
                <w:t xml:space="preserve">the </w:t>
              </w:r>
              <w:r>
                <w:t>MnS producer</w:t>
              </w:r>
              <w:r w:rsidRPr="00F90F28">
                <w:t>.</w:t>
              </w:r>
              <w:r>
                <w:t xml:space="preserve"> </w:t>
              </w:r>
              <w:r w:rsidRPr="00F90F28">
                <w:t xml:space="preserve">If an MnSAgent </w:t>
              </w:r>
              <w:r>
                <w:t xml:space="preserve">MOI </w:t>
              </w:r>
              <w:r w:rsidRPr="00F90F28">
                <w:t xml:space="preserve">is present, systemDN should be the DN of </w:t>
              </w:r>
              <w:r>
                <w:t>an</w:t>
              </w:r>
              <w:r w:rsidRPr="00F90F28">
                <w:t xml:space="preserve"> MnSAgent.</w:t>
              </w:r>
            </w:ins>
          </w:p>
        </w:tc>
        <w:tc>
          <w:tcPr>
            <w:tcW w:w="1564" w:type="dxa"/>
          </w:tcPr>
          <w:p w14:paraId="53FE68D0" w14:textId="77777777" w:rsidR="00EC3BBC" w:rsidRPr="00621510" w:rsidRDefault="00EC3BBC" w:rsidP="00EC3BBC">
            <w:pPr>
              <w:keepNext/>
              <w:keepLines/>
              <w:overflowPunct w:val="0"/>
              <w:autoSpaceDE w:val="0"/>
              <w:autoSpaceDN w:val="0"/>
              <w:adjustRightInd w:val="0"/>
              <w:spacing w:after="0"/>
              <w:textAlignment w:val="baseline"/>
              <w:rPr>
                <w:ins w:id="156" w:author="balazs4" w:date="2024-05-17T18:34:00Z"/>
                <w:rFonts w:ascii="Arial" w:hAnsi="Arial" w:cs="Arial"/>
                <w:sz w:val="18"/>
              </w:rPr>
            </w:pPr>
            <w:ins w:id="157" w:author="balazs4" w:date="2024-05-17T18:34:00Z">
              <w:r w:rsidRPr="00621510">
                <w:rPr>
                  <w:rFonts w:ascii="Arial" w:hAnsi="Arial" w:cs="Arial"/>
                  <w:sz w:val="18"/>
                </w:rPr>
                <w:t>Type: DN</w:t>
              </w:r>
            </w:ins>
          </w:p>
          <w:p w14:paraId="6207C7C8" w14:textId="36B3DF6A" w:rsidR="00EC3BBC" w:rsidRPr="00621510" w:rsidRDefault="00EC3BBC" w:rsidP="00EC3BBC">
            <w:pPr>
              <w:keepNext/>
              <w:keepLines/>
              <w:overflowPunct w:val="0"/>
              <w:autoSpaceDE w:val="0"/>
              <w:autoSpaceDN w:val="0"/>
              <w:adjustRightInd w:val="0"/>
              <w:spacing w:after="0"/>
              <w:textAlignment w:val="baseline"/>
              <w:rPr>
                <w:ins w:id="158" w:author="balazs4" w:date="2024-05-17T18:34:00Z"/>
                <w:rFonts w:ascii="Arial" w:hAnsi="Arial" w:cs="Arial"/>
                <w:sz w:val="18"/>
              </w:rPr>
            </w:pPr>
            <w:ins w:id="159" w:author="balazs4" w:date="2024-05-17T18:34:00Z">
              <w:r>
                <w:rPr>
                  <w:rFonts w:ascii="Arial" w:hAnsi="Arial" w:cs="Arial"/>
                  <w:sz w:val="18"/>
                </w:rPr>
                <w:t>m</w:t>
              </w:r>
              <w:r w:rsidRPr="00621510">
                <w:rPr>
                  <w:rFonts w:ascii="Arial" w:hAnsi="Arial" w:cs="Arial"/>
                  <w:sz w:val="18"/>
                </w:rPr>
                <w:t xml:space="preserve">ultiplicity: </w:t>
              </w:r>
            </w:ins>
            <w:ins w:id="160" w:author="balazs4" w:date="2024-05-17T18:35:00Z">
              <w:r>
                <w:rPr>
                  <w:rFonts w:ascii="Arial" w:hAnsi="Arial" w:cs="Arial"/>
                  <w:sz w:val="18"/>
                </w:rPr>
                <w:t>1</w:t>
              </w:r>
            </w:ins>
          </w:p>
          <w:p w14:paraId="5F8823CA" w14:textId="3A848A4F" w:rsidR="00EC3BBC" w:rsidRPr="00621510" w:rsidRDefault="00EC3BBC" w:rsidP="00EC3BBC">
            <w:pPr>
              <w:keepNext/>
              <w:keepLines/>
              <w:overflowPunct w:val="0"/>
              <w:autoSpaceDE w:val="0"/>
              <w:autoSpaceDN w:val="0"/>
              <w:adjustRightInd w:val="0"/>
              <w:spacing w:after="0"/>
              <w:textAlignment w:val="baseline"/>
              <w:rPr>
                <w:ins w:id="161" w:author="balazs4" w:date="2024-05-17T18:34:00Z"/>
                <w:rFonts w:ascii="Arial" w:hAnsi="Arial" w:cs="Arial"/>
                <w:sz w:val="18"/>
              </w:rPr>
            </w:pPr>
            <w:ins w:id="162" w:author="balazs4" w:date="2024-05-17T18:34:00Z">
              <w:r w:rsidRPr="00621510">
                <w:rPr>
                  <w:rFonts w:ascii="Arial" w:hAnsi="Arial" w:cs="Arial"/>
                  <w:sz w:val="18"/>
                </w:rPr>
                <w:t xml:space="preserve">isOrdered: </w:t>
              </w:r>
            </w:ins>
            <w:ins w:id="163" w:author="balazs4" w:date="2024-05-17T18:38:00Z">
              <w:r>
                <w:rPr>
                  <w:rFonts w:ascii="Arial" w:hAnsi="Arial" w:cs="Arial"/>
                  <w:sz w:val="18"/>
                </w:rPr>
                <w:t>N/A</w:t>
              </w:r>
            </w:ins>
          </w:p>
          <w:p w14:paraId="17BBDF66" w14:textId="09E0DF1B" w:rsidR="00EC3BBC" w:rsidRPr="00621510" w:rsidRDefault="00EC3BBC" w:rsidP="00EC3BBC">
            <w:pPr>
              <w:keepNext/>
              <w:keepLines/>
              <w:overflowPunct w:val="0"/>
              <w:autoSpaceDE w:val="0"/>
              <w:autoSpaceDN w:val="0"/>
              <w:adjustRightInd w:val="0"/>
              <w:spacing w:after="0"/>
              <w:textAlignment w:val="baseline"/>
              <w:rPr>
                <w:ins w:id="164" w:author="balazs4" w:date="2024-05-17T18:31:00Z"/>
                <w:rFonts w:ascii="Arial" w:hAnsi="Arial" w:cs="Arial"/>
                <w:sz w:val="18"/>
              </w:rPr>
            </w:pPr>
            <w:ins w:id="165" w:author="balazs4" w:date="2024-05-17T18:34:00Z">
              <w:r w:rsidRPr="00621510">
                <w:rPr>
                  <w:rFonts w:ascii="Arial" w:hAnsi="Arial" w:cs="Arial"/>
                  <w:sz w:val="18"/>
                </w:rPr>
                <w:t xml:space="preserve">isUnique: </w:t>
              </w:r>
            </w:ins>
            <w:ins w:id="166" w:author="balazs4" w:date="2024-05-17T18:38:00Z">
              <w:r>
                <w:rPr>
                  <w:rFonts w:ascii="Arial" w:hAnsi="Arial" w:cs="Arial"/>
                  <w:sz w:val="18"/>
                </w:rPr>
                <w:t>N/A</w:t>
              </w:r>
            </w:ins>
          </w:p>
        </w:tc>
      </w:tr>
      <w:bookmarkEnd w:id="36"/>
    </w:tbl>
    <w:p w14:paraId="48073E71" w14:textId="77777777" w:rsidR="00B229EB" w:rsidRDefault="00B229EB" w:rsidP="00B229EB">
      <w:pPr>
        <w:rPr>
          <w:ins w:id="167" w:author="balazs4" w:date="2024-05-17T18:28:00Z"/>
          <w:lang w:eastAsia="zh-CN"/>
        </w:rPr>
      </w:pPr>
    </w:p>
    <w:p w14:paraId="58F35EB3" w14:textId="77777777" w:rsidR="00B229EB" w:rsidRDefault="00B229EB" w:rsidP="00B229EB">
      <w:pPr>
        <w:rPr>
          <w:ins w:id="168" w:author="balazs4" w:date="2024-05-17T18:28:00Z"/>
          <w:lang w:eastAsia="zh-CN"/>
        </w:rPr>
      </w:pPr>
      <w:ins w:id="169" w:author="balazs4" w:date="2024-05-17T18:28:00Z">
        <w:r w:rsidRPr="00E626FF">
          <w:rPr>
            <w:lang w:eastAsia="zh-CN"/>
          </w:rPr>
          <w:t xml:space="preserve">The parameters </w:t>
        </w:r>
        <w:r>
          <w:rPr>
            <w:lang w:eastAsia="zh-CN"/>
          </w:rPr>
          <w:t xml:space="preserve">may be further specified by the individual notification types. </w:t>
        </w:r>
      </w:ins>
    </w:p>
    <w:p w14:paraId="0B84EE38" w14:textId="77777777" w:rsidR="00B229EB" w:rsidRPr="004056A0" w:rsidRDefault="00B229EB" w:rsidP="00B229EB">
      <w:pPr>
        <w:rPr>
          <w:ins w:id="170" w:author="balazs4" w:date="2024-05-17T18:28:00Z"/>
          <w:lang w:eastAsia="zh-CN"/>
        </w:rPr>
      </w:pPr>
      <w:ins w:id="171" w:author="balazs4" w:date="2024-05-17T18:28:00Z">
        <w:r>
          <w:rPr>
            <w:lang w:eastAsia="zh-CN"/>
          </w:rPr>
          <w:t>Individual notification types may define additional parameters.</w:t>
        </w:r>
      </w:ins>
    </w:p>
    <w:p w14:paraId="05B3911F" w14:textId="77777777" w:rsidR="00B229EB" w:rsidRPr="004056A0" w:rsidRDefault="00B229EB" w:rsidP="00B229EB">
      <w:pPr>
        <w:keepNext/>
        <w:keepLines/>
        <w:spacing w:before="120"/>
        <w:ind w:left="1134" w:hanging="1134"/>
        <w:outlineLvl w:val="2"/>
        <w:rPr>
          <w:ins w:id="172" w:author="balazs4" w:date="2024-05-17T18:28:00Z"/>
          <w:rFonts w:ascii="Arial" w:eastAsia="Times New Roman" w:hAnsi="Arial"/>
          <w:iCs/>
          <w:color w:val="404040"/>
          <w:sz w:val="28"/>
        </w:rPr>
      </w:pPr>
      <w:bookmarkStart w:id="173" w:name="_Toc164680879"/>
      <w:ins w:id="174" w:author="balazs4" w:date="2024-05-17T18:28:00Z">
        <w:r w:rsidRPr="004056A0">
          <w:rPr>
            <w:rFonts w:ascii="Arial" w:eastAsia="Times New Roman" w:hAnsi="Arial"/>
            <w:iCs/>
            <w:color w:val="404040"/>
            <w:sz w:val="28"/>
          </w:rPr>
          <w:t>5.</w:t>
        </w:r>
        <w:r>
          <w:rPr>
            <w:rFonts w:ascii="Arial" w:eastAsia="Times New Roman" w:hAnsi="Arial"/>
            <w:iCs/>
            <w:color w:val="404040"/>
            <w:sz w:val="28"/>
          </w:rPr>
          <w:t>a</w:t>
        </w:r>
        <w:r w:rsidRPr="004056A0">
          <w:rPr>
            <w:rFonts w:ascii="Arial" w:eastAsia="Times New Roman" w:hAnsi="Arial"/>
            <w:iCs/>
            <w:color w:val="404040"/>
            <w:sz w:val="28"/>
          </w:rPr>
          <w:t>.4 Evaluation of potential solutions</w:t>
        </w:r>
        <w:bookmarkEnd w:id="173"/>
      </w:ins>
    </w:p>
    <w:p w14:paraId="652F00E9" w14:textId="54D2FD45" w:rsidR="004056A0" w:rsidRPr="00472D0D" w:rsidRDefault="00B229EB" w:rsidP="00B229EB">
      <w:pPr>
        <w:rPr>
          <w:rFonts w:eastAsia="Times New Roman"/>
          <w:lang w:eastAsia="zh-CN"/>
        </w:rPr>
      </w:pPr>
      <w:ins w:id="175" w:author="balazs4" w:date="2024-05-17T18:28:00Z">
        <w:r w:rsidRPr="004056A0">
          <w:rPr>
            <w:rFonts w:eastAsia="Times New Roman" w:hint="eastAsia"/>
            <w:lang w:eastAsia="zh-CN"/>
          </w:rPr>
          <w:t>T</w:t>
        </w:r>
        <w:r w:rsidRPr="004056A0">
          <w:rPr>
            <w:rFonts w:eastAsia="Times New Roman"/>
            <w:lang w:eastAsia="zh-CN"/>
          </w:rPr>
          <w:t>BD</w:t>
        </w:r>
      </w:ins>
    </w:p>
    <w:p w14:paraId="0612B274" w14:textId="77777777" w:rsidR="00257729" w:rsidRPr="00257729" w:rsidRDefault="00FD20DA" w:rsidP="00512963">
      <w:pPr>
        <w:pBdr>
          <w:top w:val="single" w:sz="4" w:space="1" w:color="auto"/>
          <w:left w:val="single" w:sz="4" w:space="4" w:color="auto"/>
          <w:bottom w:val="single" w:sz="4" w:space="1" w:color="auto"/>
          <w:right w:val="single" w:sz="4" w:space="4" w:color="auto"/>
        </w:pBdr>
        <w:shd w:val="clear" w:color="auto" w:fill="FFFF99"/>
        <w:spacing w:after="0" w:line="360" w:lineRule="auto"/>
        <w:jc w:val="center"/>
        <w:rPr>
          <w:b/>
          <w:bCs/>
          <w:sz w:val="24"/>
          <w:szCs w:val="24"/>
          <w:lang w:eastAsia="zh-CN"/>
        </w:rPr>
      </w:pPr>
      <w:r>
        <w:rPr>
          <w:b/>
          <w:bCs/>
          <w:sz w:val="24"/>
          <w:szCs w:val="24"/>
          <w:lang w:eastAsia="zh-CN"/>
        </w:rPr>
        <w:t xml:space="preserve">End of </w:t>
      </w:r>
      <w:r w:rsidR="00257729" w:rsidRPr="00257729">
        <w:rPr>
          <w:b/>
          <w:bCs/>
          <w:sz w:val="24"/>
          <w:szCs w:val="24"/>
          <w:lang w:eastAsia="zh-CN"/>
        </w:rPr>
        <w:t>change</w:t>
      </w:r>
    </w:p>
    <w:p w14:paraId="1654B97A" w14:textId="77777777" w:rsidR="00257729" w:rsidRDefault="00257729" w:rsidP="000B210F"/>
    <w:sectPr w:rsidR="0025772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8FACA" w14:textId="77777777" w:rsidR="003D3C88" w:rsidRDefault="003D3C88">
      <w:r>
        <w:separator/>
      </w:r>
    </w:p>
  </w:endnote>
  <w:endnote w:type="continuationSeparator" w:id="0">
    <w:p w14:paraId="31B3C422" w14:textId="77777777" w:rsidR="003D3C88" w:rsidRDefault="003D3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62153" w14:textId="77777777" w:rsidR="003D3C88" w:rsidRDefault="003D3C88">
      <w:r>
        <w:separator/>
      </w:r>
    </w:p>
  </w:footnote>
  <w:footnote w:type="continuationSeparator" w:id="0">
    <w:p w14:paraId="44A57734" w14:textId="77777777" w:rsidR="003D3C88" w:rsidRDefault="003D3C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34C0EEA"/>
    <w:multiLevelType w:val="hybridMultilevel"/>
    <w:tmpl w:val="10BC7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814129"/>
    <w:multiLevelType w:val="hybridMultilevel"/>
    <w:tmpl w:val="02561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6737650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952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5134306">
    <w:abstractNumId w:val="13"/>
  </w:num>
  <w:num w:numId="4" w16cid:durableId="1127968028">
    <w:abstractNumId w:val="18"/>
  </w:num>
  <w:num w:numId="5" w16cid:durableId="607659630">
    <w:abstractNumId w:val="16"/>
  </w:num>
  <w:num w:numId="6" w16cid:durableId="100497079">
    <w:abstractNumId w:val="11"/>
  </w:num>
  <w:num w:numId="7" w16cid:durableId="464396781">
    <w:abstractNumId w:val="12"/>
  </w:num>
  <w:num w:numId="8" w16cid:durableId="1174422537">
    <w:abstractNumId w:val="22"/>
  </w:num>
  <w:num w:numId="9" w16cid:durableId="1493839527">
    <w:abstractNumId w:val="20"/>
  </w:num>
  <w:num w:numId="10" w16cid:durableId="1819953890">
    <w:abstractNumId w:val="21"/>
  </w:num>
  <w:num w:numId="11" w16cid:durableId="2070495653">
    <w:abstractNumId w:val="15"/>
  </w:num>
  <w:num w:numId="12" w16cid:durableId="678042934">
    <w:abstractNumId w:val="19"/>
  </w:num>
  <w:num w:numId="13" w16cid:durableId="1311207359">
    <w:abstractNumId w:val="9"/>
  </w:num>
  <w:num w:numId="14" w16cid:durableId="1332025394">
    <w:abstractNumId w:val="7"/>
  </w:num>
  <w:num w:numId="15" w16cid:durableId="1624573778">
    <w:abstractNumId w:val="6"/>
  </w:num>
  <w:num w:numId="16" w16cid:durableId="197861783">
    <w:abstractNumId w:val="5"/>
  </w:num>
  <w:num w:numId="17" w16cid:durableId="1607810896">
    <w:abstractNumId w:val="4"/>
  </w:num>
  <w:num w:numId="18" w16cid:durableId="735472165">
    <w:abstractNumId w:val="8"/>
  </w:num>
  <w:num w:numId="19" w16cid:durableId="1504778618">
    <w:abstractNumId w:val="3"/>
  </w:num>
  <w:num w:numId="20" w16cid:durableId="30689303">
    <w:abstractNumId w:val="2"/>
  </w:num>
  <w:num w:numId="21" w16cid:durableId="1769351402">
    <w:abstractNumId w:val="1"/>
  </w:num>
  <w:num w:numId="22" w16cid:durableId="1584337539">
    <w:abstractNumId w:val="0"/>
  </w:num>
  <w:num w:numId="23" w16cid:durableId="2011056619">
    <w:abstractNumId w:val="14"/>
  </w:num>
  <w:num w:numId="24" w16cid:durableId="142580549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4">
    <w15:presenceInfo w15:providerId="None" w15:userId="balaz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AUA0FtvmCwAAAA="/>
  </w:docVars>
  <w:rsids>
    <w:rsidRoot w:val="00E30155"/>
    <w:rsid w:val="00001AB9"/>
    <w:rsid w:val="0001153E"/>
    <w:rsid w:val="00012515"/>
    <w:rsid w:val="000230A3"/>
    <w:rsid w:val="00046389"/>
    <w:rsid w:val="00052EC1"/>
    <w:rsid w:val="00054EB5"/>
    <w:rsid w:val="00074722"/>
    <w:rsid w:val="00075E15"/>
    <w:rsid w:val="0008083D"/>
    <w:rsid w:val="000819D8"/>
    <w:rsid w:val="00085D0B"/>
    <w:rsid w:val="000934A6"/>
    <w:rsid w:val="000A2C6C"/>
    <w:rsid w:val="000A4660"/>
    <w:rsid w:val="000B210F"/>
    <w:rsid w:val="000D1B5B"/>
    <w:rsid w:val="000D7F16"/>
    <w:rsid w:val="000E626A"/>
    <w:rsid w:val="0010401F"/>
    <w:rsid w:val="00112FC3"/>
    <w:rsid w:val="001159B3"/>
    <w:rsid w:val="00116D5F"/>
    <w:rsid w:val="00124F67"/>
    <w:rsid w:val="00153FE6"/>
    <w:rsid w:val="00173FA3"/>
    <w:rsid w:val="00184B6F"/>
    <w:rsid w:val="001861E5"/>
    <w:rsid w:val="001969DA"/>
    <w:rsid w:val="00197930"/>
    <w:rsid w:val="001A4252"/>
    <w:rsid w:val="001B1652"/>
    <w:rsid w:val="001C3EC8"/>
    <w:rsid w:val="001D2BD4"/>
    <w:rsid w:val="001D4258"/>
    <w:rsid w:val="001D6911"/>
    <w:rsid w:val="001E3E34"/>
    <w:rsid w:val="001F2FFE"/>
    <w:rsid w:val="00201947"/>
    <w:rsid w:val="0020395B"/>
    <w:rsid w:val="002046CB"/>
    <w:rsid w:val="00204DC9"/>
    <w:rsid w:val="002062C0"/>
    <w:rsid w:val="00212C47"/>
    <w:rsid w:val="00215130"/>
    <w:rsid w:val="00230002"/>
    <w:rsid w:val="00234434"/>
    <w:rsid w:val="00244C9A"/>
    <w:rsid w:val="00247216"/>
    <w:rsid w:val="00247BA0"/>
    <w:rsid w:val="00256CEF"/>
    <w:rsid w:val="00257729"/>
    <w:rsid w:val="00257FC8"/>
    <w:rsid w:val="00266700"/>
    <w:rsid w:val="00274477"/>
    <w:rsid w:val="00286E54"/>
    <w:rsid w:val="002A1857"/>
    <w:rsid w:val="002C7F38"/>
    <w:rsid w:val="002D2063"/>
    <w:rsid w:val="00300071"/>
    <w:rsid w:val="00300A29"/>
    <w:rsid w:val="0030183B"/>
    <w:rsid w:val="00304685"/>
    <w:rsid w:val="0030628A"/>
    <w:rsid w:val="0035122B"/>
    <w:rsid w:val="00353451"/>
    <w:rsid w:val="003612BE"/>
    <w:rsid w:val="00364181"/>
    <w:rsid w:val="00365672"/>
    <w:rsid w:val="00371032"/>
    <w:rsid w:val="00371B44"/>
    <w:rsid w:val="0039582C"/>
    <w:rsid w:val="00396A8F"/>
    <w:rsid w:val="003C122B"/>
    <w:rsid w:val="003C5A97"/>
    <w:rsid w:val="003C7A04"/>
    <w:rsid w:val="003D3C88"/>
    <w:rsid w:val="003F275F"/>
    <w:rsid w:val="003F3A68"/>
    <w:rsid w:val="003F52B2"/>
    <w:rsid w:val="004056A0"/>
    <w:rsid w:val="00414258"/>
    <w:rsid w:val="00424994"/>
    <w:rsid w:val="004310A5"/>
    <w:rsid w:val="00440414"/>
    <w:rsid w:val="00446F51"/>
    <w:rsid w:val="004558E9"/>
    <w:rsid w:val="0045777E"/>
    <w:rsid w:val="00472D0D"/>
    <w:rsid w:val="00476629"/>
    <w:rsid w:val="00481AA0"/>
    <w:rsid w:val="004A6665"/>
    <w:rsid w:val="004B3753"/>
    <w:rsid w:val="004C31D2"/>
    <w:rsid w:val="004D55C2"/>
    <w:rsid w:val="00503F2E"/>
    <w:rsid w:val="00512963"/>
    <w:rsid w:val="00521131"/>
    <w:rsid w:val="00527C0B"/>
    <w:rsid w:val="005410F6"/>
    <w:rsid w:val="0055412D"/>
    <w:rsid w:val="005729C4"/>
    <w:rsid w:val="00577BC6"/>
    <w:rsid w:val="0059227B"/>
    <w:rsid w:val="005B0966"/>
    <w:rsid w:val="005B6543"/>
    <w:rsid w:val="005B795D"/>
    <w:rsid w:val="005F31F7"/>
    <w:rsid w:val="00610508"/>
    <w:rsid w:val="00613820"/>
    <w:rsid w:val="0064228A"/>
    <w:rsid w:val="00645C90"/>
    <w:rsid w:val="00652248"/>
    <w:rsid w:val="00657B80"/>
    <w:rsid w:val="0066436D"/>
    <w:rsid w:val="00673D17"/>
    <w:rsid w:val="00675B3C"/>
    <w:rsid w:val="0069495C"/>
    <w:rsid w:val="006B26C3"/>
    <w:rsid w:val="006B7899"/>
    <w:rsid w:val="006C49BF"/>
    <w:rsid w:val="006D340A"/>
    <w:rsid w:val="007072E1"/>
    <w:rsid w:val="00715A1D"/>
    <w:rsid w:val="00721314"/>
    <w:rsid w:val="0073076B"/>
    <w:rsid w:val="00760BB0"/>
    <w:rsid w:val="0076157A"/>
    <w:rsid w:val="0078125C"/>
    <w:rsid w:val="00782564"/>
    <w:rsid w:val="00784593"/>
    <w:rsid w:val="007A00EF"/>
    <w:rsid w:val="007B19EA"/>
    <w:rsid w:val="007C0A2D"/>
    <w:rsid w:val="007C27B0"/>
    <w:rsid w:val="007E02F6"/>
    <w:rsid w:val="007E3CB2"/>
    <w:rsid w:val="007F300B"/>
    <w:rsid w:val="007F7BD9"/>
    <w:rsid w:val="008014C3"/>
    <w:rsid w:val="008264C0"/>
    <w:rsid w:val="00850812"/>
    <w:rsid w:val="00860E1D"/>
    <w:rsid w:val="008632D8"/>
    <w:rsid w:val="00876B9A"/>
    <w:rsid w:val="00886CBD"/>
    <w:rsid w:val="008933BF"/>
    <w:rsid w:val="008A10C4"/>
    <w:rsid w:val="008A6793"/>
    <w:rsid w:val="008B0248"/>
    <w:rsid w:val="008D191D"/>
    <w:rsid w:val="008D7063"/>
    <w:rsid w:val="008F5F33"/>
    <w:rsid w:val="0091046A"/>
    <w:rsid w:val="009141DC"/>
    <w:rsid w:val="00915039"/>
    <w:rsid w:val="00926ABD"/>
    <w:rsid w:val="00947F4E"/>
    <w:rsid w:val="00960671"/>
    <w:rsid w:val="00966D47"/>
    <w:rsid w:val="00974CC2"/>
    <w:rsid w:val="00985175"/>
    <w:rsid w:val="00992312"/>
    <w:rsid w:val="009A6613"/>
    <w:rsid w:val="009C0DED"/>
    <w:rsid w:val="009C7793"/>
    <w:rsid w:val="009D6AC3"/>
    <w:rsid w:val="00A135C5"/>
    <w:rsid w:val="00A20ED6"/>
    <w:rsid w:val="00A30745"/>
    <w:rsid w:val="00A37D7F"/>
    <w:rsid w:val="00A46410"/>
    <w:rsid w:val="00A57688"/>
    <w:rsid w:val="00A842E9"/>
    <w:rsid w:val="00A84A94"/>
    <w:rsid w:val="00A97DC0"/>
    <w:rsid w:val="00AD1DAA"/>
    <w:rsid w:val="00AF1E23"/>
    <w:rsid w:val="00AF7F81"/>
    <w:rsid w:val="00B01AFF"/>
    <w:rsid w:val="00B05CC7"/>
    <w:rsid w:val="00B229EB"/>
    <w:rsid w:val="00B27E39"/>
    <w:rsid w:val="00B350D8"/>
    <w:rsid w:val="00B76763"/>
    <w:rsid w:val="00B7732B"/>
    <w:rsid w:val="00B879F0"/>
    <w:rsid w:val="00B90307"/>
    <w:rsid w:val="00BB306A"/>
    <w:rsid w:val="00BC25AA"/>
    <w:rsid w:val="00BE0ED9"/>
    <w:rsid w:val="00BE3BB3"/>
    <w:rsid w:val="00BF682E"/>
    <w:rsid w:val="00C022E3"/>
    <w:rsid w:val="00C12B0F"/>
    <w:rsid w:val="00C17B30"/>
    <w:rsid w:val="00C22D17"/>
    <w:rsid w:val="00C24150"/>
    <w:rsid w:val="00C25F27"/>
    <w:rsid w:val="00C26BB2"/>
    <w:rsid w:val="00C4712D"/>
    <w:rsid w:val="00C555C9"/>
    <w:rsid w:val="00C94F55"/>
    <w:rsid w:val="00C9537D"/>
    <w:rsid w:val="00CA23AC"/>
    <w:rsid w:val="00CA7D62"/>
    <w:rsid w:val="00CB07A8"/>
    <w:rsid w:val="00CD4A57"/>
    <w:rsid w:val="00D053AF"/>
    <w:rsid w:val="00D146F1"/>
    <w:rsid w:val="00D33604"/>
    <w:rsid w:val="00D37B08"/>
    <w:rsid w:val="00D43009"/>
    <w:rsid w:val="00D437FF"/>
    <w:rsid w:val="00D5130C"/>
    <w:rsid w:val="00D62265"/>
    <w:rsid w:val="00D73770"/>
    <w:rsid w:val="00D8512E"/>
    <w:rsid w:val="00D936CB"/>
    <w:rsid w:val="00D93F38"/>
    <w:rsid w:val="00D95F7B"/>
    <w:rsid w:val="00DA1E58"/>
    <w:rsid w:val="00DB75B8"/>
    <w:rsid w:val="00DC1055"/>
    <w:rsid w:val="00DC290F"/>
    <w:rsid w:val="00DD0B0E"/>
    <w:rsid w:val="00DE4EF2"/>
    <w:rsid w:val="00DF0F93"/>
    <w:rsid w:val="00DF2C0E"/>
    <w:rsid w:val="00E0156D"/>
    <w:rsid w:val="00E04DB6"/>
    <w:rsid w:val="00E06FFB"/>
    <w:rsid w:val="00E1718F"/>
    <w:rsid w:val="00E30155"/>
    <w:rsid w:val="00E34023"/>
    <w:rsid w:val="00E426D7"/>
    <w:rsid w:val="00E91FE1"/>
    <w:rsid w:val="00EA2681"/>
    <w:rsid w:val="00EA5E95"/>
    <w:rsid w:val="00EA7434"/>
    <w:rsid w:val="00EC3BBC"/>
    <w:rsid w:val="00ED4954"/>
    <w:rsid w:val="00ED5A43"/>
    <w:rsid w:val="00EE0943"/>
    <w:rsid w:val="00EE33A2"/>
    <w:rsid w:val="00EF1819"/>
    <w:rsid w:val="00F256E6"/>
    <w:rsid w:val="00F67A1C"/>
    <w:rsid w:val="00F70C8E"/>
    <w:rsid w:val="00F77331"/>
    <w:rsid w:val="00F82C5B"/>
    <w:rsid w:val="00F8555F"/>
    <w:rsid w:val="00F948AC"/>
    <w:rsid w:val="00FB3E36"/>
    <w:rsid w:val="00FB7FB2"/>
    <w:rsid w:val="00FC056C"/>
    <w:rsid w:val="00FD20DA"/>
    <w:rsid w:val="00FD3AB6"/>
    <w:rsid w:val="00FE1CA3"/>
    <w:rsid w:val="00FE6F70"/>
    <w:rsid w:val="00FF24E0"/>
    <w:rsid w:val="00FF37D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08A7D"/>
  <w15:chartTrackingRefBased/>
  <w15:docId w15:val="{E8F0D3D6-D8B2-4511-AFB4-5A5860524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3BBC"/>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ALChar">
    <w:name w:val="TAL Char"/>
    <w:link w:val="TAL"/>
    <w:qFormat/>
    <w:locked/>
    <w:rsid w:val="00C24150"/>
    <w:rPr>
      <w:rFonts w:ascii="Arial" w:hAnsi="Arial"/>
      <w:sz w:val="18"/>
      <w:lang w:val="en-GB" w:eastAsia="en-US"/>
    </w:rPr>
  </w:style>
  <w:style w:type="character" w:customStyle="1" w:styleId="TAHChar">
    <w:name w:val="TAH Char"/>
    <w:link w:val="TAH"/>
    <w:qFormat/>
    <w:locked/>
    <w:rsid w:val="00C24150"/>
    <w:rPr>
      <w:rFonts w:ascii="Arial" w:hAnsi="Arial"/>
      <w:b/>
      <w:sz w:val="18"/>
      <w:lang w:val="en-GB" w:eastAsia="en-US"/>
    </w:rPr>
  </w:style>
  <w:style w:type="paragraph" w:styleId="Revision">
    <w:name w:val="Revision"/>
    <w:hidden/>
    <w:uiPriority w:val="99"/>
    <w:semiHidden/>
    <w:rsid w:val="00F70C8E"/>
    <w:rPr>
      <w:rFonts w:ascii="Times New Roman" w:hAnsi="Times New Roman"/>
      <w:lang w:val="en-GB"/>
    </w:rPr>
  </w:style>
  <w:style w:type="character" w:customStyle="1" w:styleId="TACChar">
    <w:name w:val="TAC Char"/>
    <w:link w:val="TAC"/>
    <w:qFormat/>
    <w:locked/>
    <w:rsid w:val="000B210F"/>
    <w:rPr>
      <w:rFonts w:ascii="Arial" w:hAnsi="Arial"/>
      <w:sz w:val="18"/>
      <w:lang w:val="en-GB" w:eastAsia="en-US"/>
    </w:rPr>
  </w:style>
  <w:style w:type="character" w:customStyle="1" w:styleId="TAHCar">
    <w:name w:val="TAH Car"/>
    <w:locked/>
    <w:rsid w:val="000B210F"/>
    <w:rPr>
      <w:rFonts w:ascii="Arial" w:hAnsi="Arial"/>
      <w:b/>
      <w:sz w:val="18"/>
      <w:lang w:eastAsia="en-US"/>
    </w:rPr>
  </w:style>
  <w:style w:type="character" w:styleId="UnresolvedMention">
    <w:name w:val="Unresolved Mention"/>
    <w:uiPriority w:val="99"/>
    <w:semiHidden/>
    <w:unhideWhenUsed/>
    <w:rsid w:val="0078125C"/>
    <w:rPr>
      <w:color w:val="605E5C"/>
      <w:shd w:val="clear" w:color="auto" w:fill="E1DFDD"/>
    </w:rPr>
  </w:style>
  <w:style w:type="character" w:customStyle="1" w:styleId="Heading2Char">
    <w:name w:val="Heading 2 Char"/>
    <w:aliases w:val="H2 Char,h2 Char,2nd level Char,†berschrift 2 Char,õberschrift 2 Char,UNDERRUBRIK 1-2 Char"/>
    <w:link w:val="Heading2"/>
    <w:rsid w:val="00FF24E0"/>
    <w:rPr>
      <w:rFonts w:ascii="Arial" w:hAnsi="Arial"/>
      <w:sz w:val="32"/>
      <w:lang w:val="en-GB"/>
    </w:rPr>
  </w:style>
  <w:style w:type="character" w:styleId="SubtleEmphasis">
    <w:name w:val="Subtle Emphasis"/>
    <w:uiPriority w:val="19"/>
    <w:qFormat/>
    <w:rsid w:val="00396A8F"/>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D95A55-EEF9-405D-9505-7D4C5EBE0195}">
  <ds:schemaRefs>
    <ds:schemaRef ds:uri="http://schemas.microsoft.com/sharepoint/v3/contenttype/forms"/>
  </ds:schemaRefs>
</ds:datastoreItem>
</file>

<file path=customXml/itemProps2.xml><?xml version="1.0" encoding="utf-8"?>
<ds:datastoreItem xmlns:ds="http://schemas.openxmlformats.org/officeDocument/2006/customXml" ds:itemID="{0BFF1487-2E5E-45AE-BEF1-962BAC9433D2}">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3.xml><?xml version="1.0" encoding="utf-8"?>
<ds:datastoreItem xmlns:ds="http://schemas.openxmlformats.org/officeDocument/2006/customXml" ds:itemID="{3A9630A8-7309-4F37-85DE-7388A75B1A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514</Words>
  <Characters>2935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balazs4</cp:lastModifiedBy>
  <cp:revision>4</cp:revision>
  <cp:lastPrinted>1900-01-01T00:00:00Z</cp:lastPrinted>
  <dcterms:created xsi:type="dcterms:W3CDTF">2024-05-17T16:27:00Z</dcterms:created>
  <dcterms:modified xsi:type="dcterms:W3CDTF">2024-05-17T16:42:00Z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0x010100C4E3EF5432815743B66A913855BE42BB</vt:lpwstr>
  </property>
</Properties>
</file>